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D7F5B" w14:textId="7777777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0B8034"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664222EE" w14:textId="77777777"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7E7EFC" w:rsidRPr="007E7EFC">
        <w:rPr>
          <w:rFonts w:ascii="GHEA Grapalat" w:hAnsi="GHEA Grapalat"/>
          <w:i w:val="0"/>
          <w:sz w:val="24"/>
          <w:szCs w:val="24"/>
        </w:rPr>
        <w:t>03</w:t>
      </w:r>
      <w:r w:rsidR="00592C03">
        <w:rPr>
          <w:rFonts w:ascii="GHEA Grapalat" w:hAnsi="GHEA Grapalat"/>
          <w:i w:val="0"/>
          <w:sz w:val="24"/>
          <w:szCs w:val="24"/>
        </w:rPr>
        <w:t>” “</w:t>
      </w:r>
      <w:r w:rsidR="00500270" w:rsidRPr="007E7EFC">
        <w:rPr>
          <w:rFonts w:ascii="GHEA Grapalat" w:hAnsi="GHEA Grapalat"/>
          <w:i w:val="0"/>
          <w:sz w:val="24"/>
          <w:szCs w:val="24"/>
        </w:rPr>
        <w:t>07</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1242EEB6" w14:textId="77777777"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F231A">
        <w:rPr>
          <w:rFonts w:ascii="GHEA Grapalat" w:hAnsi="GHEA Grapalat"/>
          <w:b/>
          <w:i w:val="0"/>
          <w:sz w:val="24"/>
          <w:szCs w:val="24"/>
        </w:rPr>
        <w:t>EQ-BMKhAshDzB-24/56</w:t>
      </w:r>
    </w:p>
    <w:p w14:paraId="2CCC8553"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3D238663"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6E75783" w14:textId="77777777"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11D9E">
        <w:rPr>
          <w:rFonts w:ascii="GHEA Grapalat" w:hAnsi="GHEA Grapalat"/>
          <w:b/>
          <w:i w:val="0"/>
          <w:sz w:val="22"/>
          <w:szCs w:val="18"/>
          <w:lang w:eastAsia="en-AU"/>
        </w:rPr>
        <w:t xml:space="preserve">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 </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4415045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5558ACC"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BAAF9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DEF1AE2"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E720A6" w14:textId="77777777"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711D9E">
        <w:rPr>
          <w:rFonts w:ascii="GHEA Grapalat" w:hAnsi="GHEA Grapalat"/>
          <w:b/>
          <w:i w:val="0"/>
          <w:spacing w:val="6"/>
          <w:sz w:val="24"/>
          <w:szCs w:val="24"/>
        </w:rPr>
        <w:t>06.08.2024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5DC6442"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2FF1DA7"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11D9E">
        <w:rPr>
          <w:rFonts w:ascii="GHEA Grapalat" w:hAnsi="GHEA Grapalat"/>
          <w:b/>
          <w:i w:val="0"/>
          <w:spacing w:val="6"/>
          <w:sz w:val="24"/>
          <w:szCs w:val="24"/>
        </w:rPr>
        <w:t>06.08.2024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20217C2B"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FA531B2"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14:paraId="3F705CB8" w14:textId="77777777"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14:paraId="54A1DDA1" w14:textId="77777777"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CD48D7">
        <w:rPr>
          <w:rFonts w:ascii="GHEA Grapalat" w:hAnsi="GHEA Grapalat"/>
          <w:sz w:val="24"/>
          <w:szCs w:val="24"/>
          <w:lang w:val="en-US"/>
        </w:rPr>
        <w:t>sona</w:t>
      </w:r>
      <w:proofErr w:type="spellEnd"/>
      <w:r w:rsidR="00CD48D7" w:rsidRPr="00CD48D7">
        <w:rPr>
          <w:rFonts w:ascii="GHEA Grapalat" w:hAnsi="GHEA Grapalat"/>
          <w:sz w:val="24"/>
          <w:szCs w:val="24"/>
        </w:rPr>
        <w:t>.</w:t>
      </w:r>
      <w:proofErr w:type="spellStart"/>
      <w:r w:rsidR="00CD48D7">
        <w:rPr>
          <w:rFonts w:ascii="GHEA Grapalat" w:hAnsi="GHEA Grapalat"/>
          <w:sz w:val="24"/>
          <w:szCs w:val="24"/>
          <w:lang w:val="en-US"/>
        </w:rPr>
        <w:t>papyan</w:t>
      </w:r>
      <w:proofErr w:type="spellEnd"/>
      <w:r w:rsidR="00066C56" w:rsidRPr="00066C56">
        <w:rPr>
          <w:rFonts w:ascii="GHEA Grapalat" w:hAnsi="GHEA Grapalat"/>
          <w:sz w:val="24"/>
          <w:szCs w:val="24"/>
        </w:rPr>
        <w:t>@</w:t>
      </w:r>
      <w:proofErr w:type="spellStart"/>
      <w:r w:rsidR="00066C56" w:rsidRPr="00066C56">
        <w:rPr>
          <w:rFonts w:ascii="GHEA Grapalat" w:hAnsi="GHEA Grapalat"/>
          <w:sz w:val="24"/>
          <w:szCs w:val="24"/>
          <w:lang w:val="en-US"/>
        </w:rPr>
        <w:t>yerevan</w:t>
      </w:r>
      <w:proofErr w:type="spellEnd"/>
      <w:r w:rsidR="00066C56" w:rsidRPr="00066C56">
        <w:rPr>
          <w:rFonts w:ascii="GHEA Grapalat" w:hAnsi="GHEA Grapalat"/>
          <w:sz w:val="24"/>
          <w:szCs w:val="24"/>
        </w:rPr>
        <w:t>.</w:t>
      </w:r>
      <w:r w:rsidR="00066C56" w:rsidRPr="00066C56">
        <w:rPr>
          <w:rFonts w:ascii="GHEA Grapalat" w:hAnsi="GHEA Grapalat"/>
          <w:sz w:val="24"/>
          <w:szCs w:val="24"/>
          <w:lang w:val="en-US"/>
        </w:rPr>
        <w:t>am</w:t>
      </w:r>
    </w:p>
    <w:p w14:paraId="60C03AB5" w14:textId="77777777"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14:paraId="49992E0F" w14:textId="77777777" w:rsidR="003719D0" w:rsidRDefault="003719D0" w:rsidP="00B46D58">
      <w:pPr>
        <w:pStyle w:val="BodyText"/>
        <w:widowControl w:val="0"/>
        <w:spacing w:after="160"/>
        <w:ind w:firstLine="567"/>
        <w:jc w:val="right"/>
        <w:rPr>
          <w:rFonts w:ascii="GHEA Grapalat" w:hAnsi="GHEA Grapalat"/>
          <w:i/>
        </w:rPr>
      </w:pPr>
    </w:p>
    <w:p w14:paraId="1488DC67"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17C24EC" w14:textId="7777777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EF231A">
        <w:rPr>
          <w:rFonts w:ascii="GHEA Grapalat" w:hAnsi="GHEA Grapalat"/>
          <w:i/>
          <w:lang w:val="en-US"/>
        </w:rPr>
        <w:t>EQ</w:t>
      </w:r>
      <w:r w:rsidR="00EF231A" w:rsidRPr="007E7EFC">
        <w:rPr>
          <w:rFonts w:ascii="GHEA Grapalat" w:hAnsi="GHEA Grapalat"/>
          <w:i/>
        </w:rPr>
        <w:t>-</w:t>
      </w:r>
      <w:proofErr w:type="spellStart"/>
      <w:r w:rsidR="00EF231A">
        <w:rPr>
          <w:rFonts w:ascii="GHEA Grapalat" w:hAnsi="GHEA Grapalat"/>
          <w:i/>
          <w:lang w:val="en-US"/>
        </w:rPr>
        <w:t>BMKhAshDzB</w:t>
      </w:r>
      <w:proofErr w:type="spellEnd"/>
      <w:r w:rsidR="00EF231A" w:rsidRPr="007E7EFC">
        <w:rPr>
          <w:rFonts w:ascii="GHEA Grapalat" w:hAnsi="GHEA Grapalat"/>
          <w:i/>
        </w:rPr>
        <w:t>-24/56</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EF231A" w:rsidRPr="007E7EFC">
        <w:rPr>
          <w:rFonts w:ascii="GHEA Grapalat" w:hAnsi="GHEA Grapalat"/>
          <w:i/>
        </w:rPr>
        <w:t>02</w:t>
      </w:r>
      <w:r w:rsidR="002A161E" w:rsidRPr="007E7EFC">
        <w:rPr>
          <w:rFonts w:ascii="GHEA Grapalat" w:hAnsi="GHEA Grapalat"/>
          <w:i/>
        </w:rPr>
        <w:t>.07</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72A152D7" w14:textId="77777777" w:rsidR="00096865" w:rsidRPr="009044F1" w:rsidRDefault="00096865" w:rsidP="00B46D58">
      <w:pPr>
        <w:pStyle w:val="BodyText"/>
        <w:widowControl w:val="0"/>
        <w:spacing w:after="160"/>
        <w:ind w:right="-7" w:firstLine="567"/>
        <w:jc w:val="center"/>
        <w:rPr>
          <w:rFonts w:ascii="GHEA Grapalat" w:hAnsi="GHEA Grapalat"/>
        </w:rPr>
      </w:pPr>
    </w:p>
    <w:p w14:paraId="31F3EB88" w14:textId="77777777" w:rsidR="00096865" w:rsidRPr="003A1EBB" w:rsidRDefault="00096865" w:rsidP="00B46D58">
      <w:pPr>
        <w:pStyle w:val="BodyText"/>
        <w:widowControl w:val="0"/>
        <w:spacing w:after="160"/>
        <w:ind w:right="-7" w:firstLine="567"/>
        <w:jc w:val="center"/>
        <w:rPr>
          <w:rFonts w:ascii="GHEA Grapalat" w:hAnsi="GHEA Grapalat"/>
        </w:rPr>
      </w:pPr>
    </w:p>
    <w:p w14:paraId="759F89C2" w14:textId="77777777" w:rsidR="000763E5" w:rsidRPr="003A1EBB" w:rsidRDefault="000763E5" w:rsidP="00B46D58">
      <w:pPr>
        <w:pStyle w:val="BodyText"/>
        <w:widowControl w:val="0"/>
        <w:spacing w:after="160"/>
        <w:ind w:right="-7" w:firstLine="567"/>
        <w:jc w:val="center"/>
        <w:rPr>
          <w:rFonts w:ascii="GHEA Grapalat" w:hAnsi="GHEA Grapalat"/>
        </w:rPr>
      </w:pPr>
    </w:p>
    <w:p w14:paraId="0474D104" w14:textId="77777777" w:rsidR="00A04A19" w:rsidRDefault="00A04A19" w:rsidP="00A04A19">
      <w:pPr>
        <w:pStyle w:val="BodyText"/>
        <w:widowControl w:val="0"/>
        <w:spacing w:after="160"/>
        <w:ind w:right="-7" w:firstLine="567"/>
        <w:jc w:val="center"/>
        <w:rPr>
          <w:rFonts w:ascii="GHEA Grapalat" w:hAnsi="GHEA Grapalat"/>
          <w:i/>
        </w:rPr>
      </w:pPr>
    </w:p>
    <w:p w14:paraId="10832B8C"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32A49F7" w14:textId="77777777" w:rsidR="00A04A19" w:rsidRPr="003A1EBB" w:rsidRDefault="00A04A19" w:rsidP="00A04A19">
      <w:pPr>
        <w:pStyle w:val="BodyText"/>
        <w:widowControl w:val="0"/>
        <w:spacing w:after="160"/>
        <w:ind w:right="-7" w:firstLine="567"/>
        <w:jc w:val="center"/>
        <w:rPr>
          <w:rFonts w:ascii="GHEA Grapalat" w:hAnsi="GHEA Grapalat"/>
        </w:rPr>
      </w:pPr>
    </w:p>
    <w:p w14:paraId="586453BC" w14:textId="77777777" w:rsidR="00A04A19" w:rsidRPr="003A1EBB" w:rsidRDefault="00A04A19" w:rsidP="00A04A19">
      <w:pPr>
        <w:pStyle w:val="BodyText"/>
        <w:widowControl w:val="0"/>
        <w:spacing w:after="160"/>
        <w:ind w:right="-7" w:firstLine="567"/>
        <w:jc w:val="center"/>
        <w:rPr>
          <w:rFonts w:ascii="GHEA Grapalat" w:hAnsi="GHEA Grapalat"/>
        </w:rPr>
      </w:pPr>
    </w:p>
    <w:p w14:paraId="1BED2652" w14:textId="77777777" w:rsidR="00A04A19" w:rsidRPr="003A1EBB" w:rsidRDefault="00A04A19" w:rsidP="00A04A19">
      <w:pPr>
        <w:pStyle w:val="BodyText"/>
        <w:widowControl w:val="0"/>
        <w:spacing w:after="160"/>
        <w:ind w:right="-7" w:firstLine="567"/>
        <w:jc w:val="center"/>
        <w:rPr>
          <w:rFonts w:ascii="GHEA Grapalat" w:hAnsi="GHEA Grapalat"/>
        </w:rPr>
      </w:pPr>
    </w:p>
    <w:p w14:paraId="73E3D527"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675304F"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58CAF2FB"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7CD86E6E" w14:textId="77777777"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711D9E">
        <w:rPr>
          <w:rFonts w:ascii="GHEA Grapalat" w:hAnsi="GHEA Grapalat"/>
          <w:spacing w:val="6"/>
        </w:rPr>
        <w:t xml:space="preserve">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 </w:t>
      </w:r>
    </w:p>
    <w:p w14:paraId="16117DB5" w14:textId="77777777" w:rsidR="00A04A19" w:rsidRPr="009044F1" w:rsidRDefault="00A04A19" w:rsidP="00A04A19">
      <w:pPr>
        <w:pStyle w:val="BodyText"/>
        <w:widowControl w:val="0"/>
        <w:spacing w:after="160"/>
        <w:ind w:right="-7"/>
        <w:jc w:val="center"/>
        <w:rPr>
          <w:rFonts w:ascii="GHEA Grapalat" w:hAnsi="GHEA Grapalat"/>
        </w:rPr>
      </w:pPr>
    </w:p>
    <w:p w14:paraId="38103317" w14:textId="77777777" w:rsidR="00CE0D95" w:rsidRPr="009044F1" w:rsidRDefault="00CE0D95" w:rsidP="00B46D58">
      <w:pPr>
        <w:pStyle w:val="BodyText"/>
        <w:widowControl w:val="0"/>
        <w:spacing w:after="160"/>
        <w:ind w:right="-7" w:firstLine="567"/>
        <w:jc w:val="center"/>
        <w:rPr>
          <w:rFonts w:ascii="GHEA Grapalat" w:hAnsi="GHEA Grapalat"/>
        </w:rPr>
      </w:pPr>
    </w:p>
    <w:p w14:paraId="6084C4E2" w14:textId="77777777" w:rsidR="00CE0D95" w:rsidRPr="009044F1" w:rsidRDefault="00CE0D95" w:rsidP="00B46D58">
      <w:pPr>
        <w:pStyle w:val="BodyText"/>
        <w:widowControl w:val="0"/>
        <w:spacing w:after="160"/>
        <w:ind w:right="-7" w:firstLine="567"/>
        <w:jc w:val="center"/>
        <w:rPr>
          <w:rFonts w:ascii="GHEA Grapalat" w:hAnsi="GHEA Grapalat"/>
        </w:rPr>
      </w:pPr>
    </w:p>
    <w:p w14:paraId="6081EF89" w14:textId="77777777" w:rsidR="000763E5" w:rsidRDefault="000763E5" w:rsidP="00B46D58">
      <w:pPr>
        <w:rPr>
          <w:rFonts w:ascii="GHEA Grapalat" w:hAnsi="GHEA Grapalat"/>
        </w:rPr>
      </w:pPr>
      <w:r>
        <w:rPr>
          <w:rFonts w:ascii="GHEA Grapalat" w:hAnsi="GHEA Grapalat"/>
        </w:rPr>
        <w:br w:type="page"/>
      </w:r>
    </w:p>
    <w:p w14:paraId="73CF480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0A94D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FD291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1F271B" w14:textId="77777777" w:rsidR="0049374F" w:rsidRPr="00D3436F" w:rsidRDefault="0049374F" w:rsidP="00B46D58">
      <w:pPr>
        <w:widowControl w:val="0"/>
        <w:spacing w:after="160"/>
        <w:ind w:firstLine="567"/>
        <w:jc w:val="both"/>
        <w:rPr>
          <w:rFonts w:ascii="GHEA Grapalat" w:hAnsi="GHEA Grapalat"/>
          <w:i/>
          <w:lang w:val="hy-AM"/>
        </w:rPr>
      </w:pPr>
    </w:p>
    <w:p w14:paraId="2F2C346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E2A44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AC57B0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50EAF9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F71FB3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2BFF10F" w14:textId="77777777" w:rsidR="002C3B05" w:rsidRPr="002C3B05" w:rsidRDefault="002C3B05" w:rsidP="00B46D58">
      <w:pPr>
        <w:jc w:val="both"/>
        <w:rPr>
          <w:rFonts w:ascii="GHEA Grapalat" w:hAnsi="GHEA Grapalat"/>
          <w:i/>
        </w:rPr>
      </w:pPr>
    </w:p>
    <w:p w14:paraId="588F9222" w14:textId="77777777" w:rsidR="00984BDB" w:rsidRPr="009044F1" w:rsidRDefault="00984BDB" w:rsidP="00B46D58">
      <w:pPr>
        <w:widowControl w:val="0"/>
        <w:spacing w:after="160"/>
        <w:ind w:firstLine="567"/>
        <w:jc w:val="both"/>
        <w:rPr>
          <w:rFonts w:ascii="GHEA Grapalat" w:hAnsi="GHEA Grapalat"/>
          <w:i/>
        </w:rPr>
      </w:pPr>
    </w:p>
    <w:p w14:paraId="16E5F95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F9B7A64" w14:textId="77777777" w:rsidR="00380556" w:rsidRDefault="00380556" w:rsidP="00FD2E4B">
      <w:pPr>
        <w:widowControl w:val="0"/>
        <w:spacing w:after="160"/>
        <w:jc w:val="center"/>
        <w:rPr>
          <w:rFonts w:ascii="GHEA Grapalat" w:hAnsi="GHEA Grapalat"/>
          <w:b/>
        </w:rPr>
      </w:pPr>
    </w:p>
    <w:p w14:paraId="5AB30480" w14:textId="77777777"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14:paraId="20C088DB" w14:textId="77777777" w:rsidR="00321738" w:rsidRDefault="00711D9E" w:rsidP="00FD2E4B">
      <w:pPr>
        <w:widowControl w:val="0"/>
        <w:spacing w:after="160"/>
        <w:ind w:firstLine="567"/>
        <w:jc w:val="center"/>
        <w:rPr>
          <w:rFonts w:ascii="GHEA Grapalat" w:hAnsi="GHEA Grapalat"/>
          <w:b/>
          <w:spacing w:val="6"/>
        </w:rPr>
      </w:pPr>
      <w:r>
        <w:rPr>
          <w:rFonts w:ascii="GHEA Grapalat" w:hAnsi="GHEA Grapalat"/>
          <w:b/>
          <w:spacing w:val="6"/>
        </w:rPr>
        <w:t xml:space="preserve">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 </w:t>
      </w:r>
      <w:r w:rsidR="008E6B8F">
        <w:rPr>
          <w:rFonts w:ascii="GHEA Grapalat" w:hAnsi="GHEA Grapalat"/>
          <w:b/>
          <w:spacing w:val="6"/>
        </w:rPr>
        <w:t xml:space="preserve"> </w:t>
      </w:r>
    </w:p>
    <w:p w14:paraId="154EF1AF"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14:paraId="109A7BED"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190F32A" w14:textId="77777777" w:rsidR="00C67E80" w:rsidRPr="009044F1" w:rsidRDefault="00C67E80" w:rsidP="00B46D58">
      <w:pPr>
        <w:widowControl w:val="0"/>
        <w:spacing w:after="160"/>
        <w:jc w:val="center"/>
        <w:rPr>
          <w:rFonts w:ascii="GHEA Grapalat" w:hAnsi="GHEA Grapalat" w:cs="Sylfaen"/>
          <w:b/>
        </w:rPr>
      </w:pPr>
    </w:p>
    <w:p w14:paraId="00CD51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FB69AEC" w14:textId="77777777" w:rsidR="002E069D" w:rsidRPr="008842CE" w:rsidRDefault="002E069D" w:rsidP="00B46D58">
      <w:pPr>
        <w:widowControl w:val="0"/>
        <w:spacing w:after="160"/>
        <w:jc w:val="center"/>
        <w:rPr>
          <w:rFonts w:ascii="GHEA Grapalat" w:hAnsi="GHEA Grapalat"/>
        </w:rPr>
      </w:pPr>
    </w:p>
    <w:p w14:paraId="7B62368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1D3132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93139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635F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15FF5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5CCC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8245B7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5D4D50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0FDDC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FDAB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97AB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9553D2" w14:textId="77777777" w:rsidR="00520F57" w:rsidRDefault="00520F57" w:rsidP="00B46D58">
      <w:pPr>
        <w:widowControl w:val="0"/>
        <w:spacing w:after="160"/>
        <w:jc w:val="center"/>
        <w:rPr>
          <w:rFonts w:ascii="GHEA Grapalat" w:hAnsi="GHEA Grapalat"/>
          <w:b/>
        </w:rPr>
      </w:pPr>
    </w:p>
    <w:p w14:paraId="03BD54B8" w14:textId="77777777" w:rsidR="00520F57" w:rsidRDefault="00520F57" w:rsidP="00B46D58">
      <w:pPr>
        <w:widowControl w:val="0"/>
        <w:spacing w:after="160"/>
        <w:jc w:val="center"/>
        <w:rPr>
          <w:rFonts w:ascii="GHEA Grapalat" w:hAnsi="GHEA Grapalat"/>
          <w:b/>
        </w:rPr>
      </w:pPr>
    </w:p>
    <w:p w14:paraId="1167B78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F7FDEC" w14:textId="77777777" w:rsidR="008842CE" w:rsidRPr="00374F4A" w:rsidRDefault="008842CE" w:rsidP="00B46D58">
      <w:pPr>
        <w:widowControl w:val="0"/>
        <w:spacing w:after="160"/>
        <w:jc w:val="center"/>
        <w:rPr>
          <w:rFonts w:ascii="GHEA Grapalat" w:hAnsi="GHEA Grapalat"/>
          <w:b/>
        </w:rPr>
      </w:pPr>
    </w:p>
    <w:p w14:paraId="0ED51EB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1079C4F" w14:textId="77777777" w:rsidR="00520F57" w:rsidRPr="008842CE" w:rsidRDefault="00520F57" w:rsidP="00B46D58">
      <w:pPr>
        <w:widowControl w:val="0"/>
        <w:spacing w:after="160"/>
        <w:jc w:val="center"/>
        <w:rPr>
          <w:rFonts w:ascii="GHEA Grapalat" w:hAnsi="GHEA Grapalat"/>
          <w:b/>
        </w:rPr>
      </w:pPr>
    </w:p>
    <w:p w14:paraId="3C04500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7EE1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9A0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1848870" w14:textId="77777777" w:rsidR="00E17B7F" w:rsidRDefault="00E17B7F">
      <w:pPr>
        <w:rPr>
          <w:rFonts w:ascii="GHEA Grapalat" w:hAnsi="GHEA Grapalat"/>
          <w:spacing w:val="-6"/>
        </w:rPr>
      </w:pPr>
      <w:r>
        <w:rPr>
          <w:rFonts w:ascii="GHEA Grapalat" w:hAnsi="GHEA Grapalat"/>
          <w:spacing w:val="-6"/>
        </w:rPr>
        <w:lastRenderedPageBreak/>
        <w:br w:type="page"/>
      </w:r>
    </w:p>
    <w:p w14:paraId="5472E2D0" w14:textId="77777777"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EF231A">
        <w:rPr>
          <w:rFonts w:ascii="GHEA Grapalat" w:hAnsi="GHEA Grapalat"/>
          <w:b/>
          <w:spacing w:val="-6"/>
        </w:rPr>
        <w:t>EQ-BMKhAshDzB-24/56</w:t>
      </w:r>
      <w:r>
        <w:rPr>
          <w:rFonts w:ascii="GHEA Grapalat" w:hAnsi="GHEA Grapalat"/>
          <w:b/>
          <w:spacing w:val="-6"/>
        </w:rPr>
        <w:t xml:space="preserve"> </w:t>
      </w:r>
      <w:r w:rsidRPr="006D2DF7">
        <w:rPr>
          <w:rFonts w:ascii="GHEA Grapalat" w:hAnsi="GHEA Grapalat"/>
          <w:spacing w:val="-6"/>
        </w:rPr>
        <w:t>(далее — процедура).</w:t>
      </w:r>
    </w:p>
    <w:p w14:paraId="56743342"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DF4D48"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A4A8FD"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F39F9E"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F4299"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4331C5">
        <w:rPr>
          <w:rFonts w:ascii="GHEA Grapalat" w:hAnsi="GHEA Grapalat"/>
          <w:b/>
          <w:sz w:val="24"/>
          <w:szCs w:val="24"/>
          <w:lang w:val="en-US"/>
        </w:rPr>
        <w:t>sona</w:t>
      </w:r>
      <w:proofErr w:type="spellEnd"/>
      <w:r w:rsidR="004331C5" w:rsidRPr="004331C5">
        <w:rPr>
          <w:rFonts w:ascii="GHEA Grapalat" w:hAnsi="GHEA Grapalat"/>
          <w:b/>
          <w:sz w:val="24"/>
          <w:szCs w:val="24"/>
        </w:rPr>
        <w:t>.</w:t>
      </w:r>
      <w:proofErr w:type="spellStart"/>
      <w:r w:rsidR="004331C5">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14EAA507"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08C9AEE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14:paraId="3C48621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FE8A5D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B2FD305" w14:textId="77777777"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711D9E">
        <w:rPr>
          <w:rFonts w:ascii="GHEA Grapalat" w:hAnsi="GHEA Grapalat"/>
          <w:b/>
          <w:i w:val="0"/>
          <w:sz w:val="22"/>
          <w:szCs w:val="18"/>
          <w:lang w:eastAsia="en-AU"/>
        </w:rPr>
        <w:t xml:space="preserve">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 </w:t>
      </w:r>
      <w:r w:rsidR="00FD2E4B" w:rsidRPr="009044F1">
        <w:rPr>
          <w:rFonts w:ascii="GHEA Grapalat" w:hAnsi="GHEA Grapalat"/>
          <w:i w:val="0"/>
          <w:sz w:val="24"/>
          <w:szCs w:val="24"/>
        </w:rPr>
        <w:t>"</w:t>
      </w:r>
      <w:r w:rsidR="00FD2E4B" w:rsidRPr="00F35557">
        <w:rPr>
          <w:rFonts w:ascii="GHEA Grapalat" w:hAnsi="GHEA Grapalat"/>
          <w:i w:val="0"/>
          <w:sz w:val="24"/>
          <w:szCs w:val="24"/>
        </w:rPr>
        <w:t>для нужд мэрии Еревана</w:t>
      </w:r>
      <w:r w:rsidR="00FD2E4B" w:rsidRPr="009044F1">
        <w:rPr>
          <w:rFonts w:ascii="GHEA Grapalat" w:hAnsi="GHEA Grapalat"/>
          <w:i w:val="0"/>
          <w:sz w:val="24"/>
          <w:szCs w:val="24"/>
        </w:rPr>
        <w:t xml:space="preserve">, которые сгруппированы в лоты </w:t>
      </w:r>
      <w:r w:rsidR="00E445D3" w:rsidRPr="009044F1">
        <w:rPr>
          <w:rFonts w:ascii="GHEA Grapalat" w:hAnsi="GHEA Grapalat"/>
          <w:i w:val="0"/>
          <w:sz w:val="24"/>
          <w:szCs w:val="24"/>
        </w:rPr>
        <w:t>"</w:t>
      </w:r>
      <w:r w:rsidR="00711D9E" w:rsidRPr="007E7EFC">
        <w:rPr>
          <w:rFonts w:ascii="GHEA Grapalat" w:hAnsi="GHEA Grapalat"/>
          <w:i w:val="0"/>
          <w:sz w:val="24"/>
          <w:szCs w:val="24"/>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64AD5D68" w14:textId="77777777" w:rsidTr="00FD2E4B">
        <w:trPr>
          <w:jc w:val="center"/>
        </w:trPr>
        <w:tc>
          <w:tcPr>
            <w:tcW w:w="3059" w:type="dxa"/>
            <w:gridSpan w:val="2"/>
            <w:vAlign w:val="center"/>
          </w:tcPr>
          <w:p w14:paraId="54BF4872"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494B3141"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4EBEE8B7" w14:textId="77777777" w:rsidTr="00FD2E4B">
        <w:trPr>
          <w:trHeight w:val="847"/>
          <w:jc w:val="center"/>
        </w:trPr>
        <w:tc>
          <w:tcPr>
            <w:tcW w:w="1331" w:type="dxa"/>
            <w:vAlign w:val="center"/>
          </w:tcPr>
          <w:p w14:paraId="69E553F8"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1DD32E3B"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9A15ECE"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711D9E" w:rsidRPr="009044F1" w14:paraId="12107062" w14:textId="77777777" w:rsidTr="000F06EB">
        <w:trPr>
          <w:trHeight w:val="511"/>
          <w:jc w:val="center"/>
        </w:trPr>
        <w:tc>
          <w:tcPr>
            <w:tcW w:w="1331" w:type="dxa"/>
            <w:vAlign w:val="center"/>
          </w:tcPr>
          <w:p w14:paraId="0CF29331" w14:textId="77777777" w:rsidR="00711D9E" w:rsidRPr="004B4450" w:rsidRDefault="00711D9E" w:rsidP="00711D9E">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14:paraId="5105890E" w14:textId="77777777" w:rsidR="00711D9E" w:rsidRPr="00711D9E" w:rsidRDefault="00711D9E" w:rsidP="00711D9E">
            <w:pPr>
              <w:ind w:left="145" w:hanging="145"/>
              <w:jc w:val="center"/>
              <w:rPr>
                <w:rFonts w:ascii="GHEA Grapalat" w:hAnsi="GHEA Grapalat"/>
                <w:b/>
                <w:sz w:val="20"/>
                <w:szCs w:val="16"/>
                <w:lang w:val="hy-AM"/>
              </w:rPr>
            </w:pPr>
            <w:r w:rsidRPr="00711D9E">
              <w:rPr>
                <w:rFonts w:ascii="GHEA Grapalat" w:hAnsi="GHEA Grapalat"/>
                <w:b/>
                <w:sz w:val="20"/>
                <w:szCs w:val="16"/>
                <w:lang w:val="hy-AM"/>
              </w:rPr>
              <w:t>650,000</w:t>
            </w:r>
          </w:p>
        </w:tc>
        <w:tc>
          <w:tcPr>
            <w:tcW w:w="6175" w:type="dxa"/>
            <w:vAlign w:val="center"/>
          </w:tcPr>
          <w:p w14:paraId="5C67B826" w14:textId="77777777" w:rsidR="00711D9E" w:rsidRPr="00CB3237" w:rsidRDefault="00711D9E" w:rsidP="00711D9E">
            <w:pPr>
              <w:rPr>
                <w:rFonts w:ascii="GHEA Grapalat" w:hAnsi="GHEA Grapalat" w:cs="Arial"/>
                <w:bCs/>
                <w:iCs/>
                <w:color w:val="000000"/>
                <w:sz w:val="18"/>
                <w:szCs w:val="22"/>
              </w:rPr>
            </w:pPr>
            <w:r w:rsidRPr="00711D9E">
              <w:rPr>
                <w:rFonts w:ascii="GHEA Grapalat" w:hAnsi="GHEA Grapalat" w:cs="Arial"/>
                <w:bCs/>
                <w:iCs/>
                <w:color w:val="000000"/>
                <w:sz w:val="18"/>
                <w:szCs w:val="22"/>
              </w:rPr>
              <w:t>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w:t>
            </w:r>
          </w:p>
        </w:tc>
      </w:tr>
    </w:tbl>
    <w:p w14:paraId="1BB42CA1"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A20EBD6" w14:textId="77777777"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14:paraId="0C04584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DBC10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C3CED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E36D9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BF119DD"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B7A4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15BD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905C380"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29F2E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581C85"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4B18B9"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0035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0482C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31A8D3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A897A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CDBF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241EE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64EF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93DCB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C1FA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A0DE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8CF0F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050F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2E48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9F55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AA64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E4E8D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7C6199C"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15D15FD9"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1C56CA12"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892DDE5"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576D5D" w14:textId="77777777"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60B5417" w14:textId="77777777"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BA5BEE3"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6098DDB5" w14:textId="77777777" w:rsidR="0064253E"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E4451F" w:rsidRPr="00E4451F">
        <w:rPr>
          <w:rFonts w:ascii="GHEA Grapalat" w:hAnsi="GHEA Grapalat"/>
          <w:b/>
          <w:color w:val="000000"/>
          <w:sz w:val="20"/>
          <w:szCs w:val="20"/>
        </w:rPr>
        <w:t xml:space="preserve">для работ </w:t>
      </w:r>
      <w:r w:rsidR="00DC59F4" w:rsidRPr="00DC59F4">
        <w:rPr>
          <w:rFonts w:ascii="GHEA Grapalat" w:hAnsi="GHEA Grapalat"/>
          <w:b/>
          <w:color w:val="000000"/>
          <w:sz w:val="20"/>
          <w:szCs w:val="20"/>
        </w:rPr>
        <w:t xml:space="preserve">должны </w:t>
      </w:r>
      <w:r w:rsidR="0064253E" w:rsidRPr="0064253E">
        <w:rPr>
          <w:rFonts w:ascii="GHEA Grapalat" w:hAnsi="GHEA Grapalat"/>
          <w:b/>
          <w:color w:val="000000"/>
          <w:sz w:val="20"/>
          <w:szCs w:val="20"/>
        </w:rPr>
        <w:t>быть задействованы: один инженер-строитель</w:t>
      </w:r>
      <w:r w:rsidR="00E53FD3" w:rsidRPr="00E53FD3">
        <w:rPr>
          <w:rFonts w:ascii="GHEA Grapalat" w:hAnsi="GHEA Grapalat"/>
          <w:b/>
          <w:color w:val="000000"/>
          <w:sz w:val="20"/>
          <w:szCs w:val="20"/>
        </w:rPr>
        <w:t xml:space="preserve"> </w:t>
      </w:r>
      <w:r w:rsidR="0064253E" w:rsidRPr="0064253E">
        <w:rPr>
          <w:rFonts w:ascii="GHEA Grapalat" w:hAnsi="GHEA Grapalat"/>
          <w:b/>
          <w:color w:val="000000"/>
          <w:sz w:val="20"/>
          <w:szCs w:val="20"/>
        </w:rPr>
        <w:t>со стажем работы по специальности не менее 3 лет.</w:t>
      </w:r>
    </w:p>
    <w:p w14:paraId="637E6163" w14:textId="77777777" w:rsidR="001B121C" w:rsidRPr="00D81ED7" w:rsidRDefault="0064253E" w:rsidP="00C04FBA">
      <w:pPr>
        <w:ind w:firstLine="567"/>
        <w:jc w:val="both"/>
        <w:rPr>
          <w:rFonts w:ascii="GHEA Grapalat" w:hAnsi="GHEA Grapalat"/>
        </w:rPr>
      </w:pPr>
      <w:r w:rsidRPr="0064253E">
        <w:rPr>
          <w:rFonts w:ascii="GHEA Grapalat" w:hAnsi="GHEA Grapalat"/>
          <w:b/>
          <w:color w:val="000000"/>
          <w:sz w:val="20"/>
          <w:szCs w:val="20"/>
        </w:rPr>
        <w:lastRenderedPageBreak/>
        <w:t xml:space="preserve"> </w:t>
      </w:r>
      <w:r w:rsidR="00BC40F6" w:rsidRPr="0010038B">
        <w:rPr>
          <w:rFonts w:ascii="GHEA Grapalat" w:hAnsi="GHEA Grapalat"/>
          <w:sz w:val="20"/>
        </w:rPr>
        <w:t>б)</w:t>
      </w:r>
      <w:r w:rsidR="00BC40F6"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5D950F47" w14:textId="77777777" w:rsidTr="001528D4">
        <w:tc>
          <w:tcPr>
            <w:tcW w:w="10031" w:type="dxa"/>
            <w:gridSpan w:val="5"/>
          </w:tcPr>
          <w:p w14:paraId="026AFDBE"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14875986" w14:textId="77777777" w:rsidTr="001528D4">
        <w:tc>
          <w:tcPr>
            <w:tcW w:w="1728" w:type="dxa"/>
            <w:vMerge w:val="restart"/>
            <w:vAlign w:val="center"/>
          </w:tcPr>
          <w:p w14:paraId="3A780BE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2A6DB074"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4D171E91"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0AFC8502"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1D078779" w14:textId="77777777" w:rsidTr="001528D4">
        <w:tc>
          <w:tcPr>
            <w:tcW w:w="1728" w:type="dxa"/>
            <w:vMerge/>
          </w:tcPr>
          <w:p w14:paraId="27821B36"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455A9C91"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0353820"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54B6E81C"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07F354C4"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02EFBFE3" w14:textId="77777777" w:rsidTr="001528D4">
        <w:tc>
          <w:tcPr>
            <w:tcW w:w="1728" w:type="dxa"/>
          </w:tcPr>
          <w:p w14:paraId="44E4DD23"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1B0459B0"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14:paraId="10F183D7"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1C5B8CD9"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7F372E14"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799A4A7E" w14:textId="77777777" w:rsidTr="001528D4">
        <w:tc>
          <w:tcPr>
            <w:tcW w:w="1728" w:type="dxa"/>
          </w:tcPr>
          <w:p w14:paraId="42A11C70"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39CCDEA4"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0385FDEB"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466AC6A9"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09541445"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078C1B7C" w14:textId="77777777" w:rsidTr="001528D4">
        <w:tc>
          <w:tcPr>
            <w:tcW w:w="1728" w:type="dxa"/>
          </w:tcPr>
          <w:p w14:paraId="2F28C327"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49D380EA"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5205715D"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35DAED41"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2ACCA2BE"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2CF9D625" w14:textId="77777777" w:rsidTr="001528D4">
        <w:tc>
          <w:tcPr>
            <w:tcW w:w="1728" w:type="dxa"/>
          </w:tcPr>
          <w:p w14:paraId="250709F6"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1A15F8C3"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57F514E0"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702EAC84"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499D274F" w14:textId="77777777" w:rsidR="00BC40F6" w:rsidRPr="00D81ED7" w:rsidRDefault="00BC40F6" w:rsidP="001528D4">
            <w:pPr>
              <w:ind w:firstLine="567"/>
              <w:jc w:val="both"/>
              <w:rPr>
                <w:rFonts w:ascii="GHEA Grapalat" w:hAnsi="GHEA Grapalat" w:cs="Arial Armenian"/>
                <w:sz w:val="20"/>
                <w:szCs w:val="20"/>
              </w:rPr>
            </w:pPr>
          </w:p>
        </w:tc>
      </w:tr>
    </w:tbl>
    <w:p w14:paraId="0799181F" w14:textId="77777777" w:rsidR="00BC40F6" w:rsidRPr="00D81ED7" w:rsidRDefault="00BC40F6" w:rsidP="00BC40F6">
      <w:pPr>
        <w:ind w:firstLine="567"/>
        <w:jc w:val="both"/>
        <w:rPr>
          <w:rFonts w:ascii="GHEA Grapalat" w:hAnsi="GHEA Grapalat" w:cs="Sylfaen"/>
          <w:sz w:val="20"/>
          <w:szCs w:val="20"/>
        </w:rPr>
      </w:pPr>
    </w:p>
    <w:p w14:paraId="173F061A"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67D9C6B2"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7B758D99"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A87DCC"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2EEBA7F"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3914F4D4"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C62343"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43A4C5"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0F21307D"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4014BFE"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0CD4D73"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2A7BFA3B"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74DDAB2"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0CB8361"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1B0D5E79"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3B62AD"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457E5D"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62F884C9"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AEE13A2"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A741939"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730AEE21" w14:textId="77777777" w:rsidR="00BC40F6" w:rsidRPr="00D81ED7" w:rsidRDefault="00BC40F6" w:rsidP="00BC40F6">
      <w:pPr>
        <w:shd w:val="clear" w:color="auto" w:fill="FFFFFF"/>
        <w:ind w:firstLine="375"/>
        <w:jc w:val="both"/>
        <w:rPr>
          <w:rFonts w:ascii="GHEA Grapalat" w:hAnsi="GHEA Grapalat"/>
          <w:sz w:val="20"/>
          <w:szCs w:val="20"/>
        </w:rPr>
      </w:pPr>
    </w:p>
    <w:p w14:paraId="055E6366" w14:textId="77777777" w:rsidR="00BC40F6" w:rsidRPr="00D81ED7" w:rsidRDefault="00BC40F6" w:rsidP="00E4451F">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117F9D4"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5FD7EF37" w14:textId="77777777"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A00E978"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0098E4B"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9A483B9"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175E3E0E"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157F5D81"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5232DD1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045913F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68601604"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49397A22"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D0F4CA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0EFCAEDD"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0ECD01FF"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lastRenderedPageBreak/>
        <w:t xml:space="preserve"> </w:t>
      </w:r>
      <w:r w:rsidR="00BC40F6" w:rsidRPr="00F62A31">
        <w:rPr>
          <w:rFonts w:ascii="GHEA Grapalat" w:hAnsi="GHEA Grapalat"/>
        </w:rPr>
        <w:t>ОУ - это оценка, данная участнику,</w:t>
      </w:r>
    </w:p>
    <w:p w14:paraId="69D23F78"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14:paraId="41D9C266"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5A039AC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5756527C"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5A738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B386E6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EFFA5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630FA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5B664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6FCD58" w14:textId="77777777" w:rsidR="00813CE0" w:rsidRPr="00572A57" w:rsidRDefault="00813CE0" w:rsidP="00B46D58">
      <w:pPr>
        <w:widowControl w:val="0"/>
        <w:spacing w:after="160"/>
        <w:jc w:val="center"/>
        <w:rPr>
          <w:rFonts w:ascii="GHEA Grapalat" w:hAnsi="GHEA Grapalat"/>
          <w:b/>
        </w:rPr>
      </w:pPr>
    </w:p>
    <w:p w14:paraId="3325861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968B2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66479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9D54A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9A66E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6B928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5E1054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93820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9EF2FB6" w14:textId="77777777" w:rsidR="00B051BE" w:rsidRPr="009044F1" w:rsidRDefault="00B051BE" w:rsidP="00B46D58">
      <w:pPr>
        <w:widowControl w:val="0"/>
        <w:spacing w:after="160"/>
        <w:jc w:val="center"/>
        <w:rPr>
          <w:rFonts w:ascii="GHEA Grapalat" w:hAnsi="GHEA Grapalat"/>
          <w:b/>
        </w:rPr>
      </w:pPr>
    </w:p>
    <w:p w14:paraId="680640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2EBBB2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77E1F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A24CB4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9710A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669070"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1FBFF441" w14:textId="77777777"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14:paraId="220A13BE" w14:textId="77777777"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711D9E">
        <w:rPr>
          <w:rFonts w:ascii="GHEA Grapalat" w:hAnsi="GHEA Grapalat"/>
          <w:b/>
          <w:spacing w:val="6"/>
          <w:sz w:val="24"/>
          <w:szCs w:val="24"/>
        </w:rPr>
        <w:t>06.08.2024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A4275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86A4E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B70F97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81F82C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BE8F4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01FE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99004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EAB61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D3EB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FFAF13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057FB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00443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453A62"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DDA3F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FE8C0FA" w14:textId="77777777" w:rsidR="0049655D" w:rsidRDefault="00C90BCA">
      <w:pPr>
        <w:rPr>
          <w:rFonts w:ascii="GHEA Grapalat" w:hAnsi="GHEA Grapalat"/>
          <w:b/>
        </w:rPr>
      </w:pPr>
      <w:r>
        <w:rPr>
          <w:rFonts w:ascii="GHEA Grapalat" w:hAnsi="GHEA Grapalat"/>
          <w:b/>
        </w:rPr>
        <w:t>-----------------------------</w:t>
      </w:r>
    </w:p>
    <w:p w14:paraId="7F402D21"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5C1043EC" w14:textId="77777777" w:rsidR="00700398" w:rsidRDefault="00700398" w:rsidP="00B46D58">
      <w:pPr>
        <w:widowControl w:val="0"/>
        <w:spacing w:after="160"/>
        <w:jc w:val="center"/>
        <w:rPr>
          <w:rFonts w:ascii="GHEA Grapalat" w:hAnsi="GHEA Grapalat"/>
          <w:b/>
        </w:rPr>
      </w:pPr>
    </w:p>
    <w:p w14:paraId="770A952A" w14:textId="77777777" w:rsidR="00700398" w:rsidRDefault="00700398" w:rsidP="00B46D58">
      <w:pPr>
        <w:widowControl w:val="0"/>
        <w:spacing w:after="160"/>
        <w:jc w:val="center"/>
        <w:rPr>
          <w:rFonts w:ascii="GHEA Grapalat" w:hAnsi="GHEA Grapalat"/>
          <w:b/>
        </w:rPr>
      </w:pPr>
    </w:p>
    <w:p w14:paraId="6C0963B1" w14:textId="77777777" w:rsidR="00700398" w:rsidRDefault="00700398">
      <w:pPr>
        <w:rPr>
          <w:rFonts w:ascii="GHEA Grapalat" w:hAnsi="GHEA Grapalat"/>
          <w:b/>
        </w:rPr>
      </w:pPr>
      <w:r>
        <w:rPr>
          <w:rFonts w:ascii="GHEA Grapalat" w:hAnsi="GHEA Grapalat"/>
          <w:b/>
        </w:rPr>
        <w:br w:type="page"/>
      </w:r>
    </w:p>
    <w:p w14:paraId="3F426BD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22F2E2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0995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5C5F14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5C730D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5AADEA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2CD8C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E852CF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61B2EC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DDD4A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834783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3C200" w14:textId="77777777" w:rsidR="00873D42" w:rsidRPr="00230D36" w:rsidRDefault="00873D42" w:rsidP="00873D42">
      <w:pPr>
        <w:jc w:val="center"/>
        <w:rPr>
          <w:rFonts w:ascii="GHEA Grapalat" w:hAnsi="GHEA Grapalat"/>
          <w:b/>
        </w:rPr>
      </w:pPr>
    </w:p>
    <w:p w14:paraId="65663770" w14:textId="77777777" w:rsidR="00F11075" w:rsidRDefault="00F11075" w:rsidP="00873D42">
      <w:pPr>
        <w:jc w:val="center"/>
        <w:rPr>
          <w:rFonts w:ascii="GHEA Grapalat" w:hAnsi="GHEA Grapalat"/>
          <w:b/>
        </w:rPr>
      </w:pPr>
    </w:p>
    <w:p w14:paraId="1D69C1C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3C571E" w14:textId="77777777" w:rsidR="00873D42" w:rsidRPr="00230D36" w:rsidRDefault="00873D42" w:rsidP="00873D42">
      <w:pPr>
        <w:jc w:val="center"/>
        <w:rPr>
          <w:rFonts w:ascii="GHEA Grapalat" w:hAnsi="GHEA Grapalat"/>
          <w:b/>
        </w:rPr>
      </w:pPr>
    </w:p>
    <w:p w14:paraId="0EE719F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DB697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694961" w14:textId="77777777" w:rsidR="0093721E" w:rsidRPr="00681F45" w:rsidRDefault="0093721E" w:rsidP="00B46D58">
      <w:pPr>
        <w:widowControl w:val="0"/>
        <w:tabs>
          <w:tab w:val="left" w:pos="1134"/>
        </w:tabs>
        <w:spacing w:after="160"/>
        <w:ind w:firstLine="567"/>
        <w:jc w:val="both"/>
        <w:rPr>
          <w:rFonts w:ascii="GHEA Grapalat" w:hAnsi="GHEA Grapalat" w:cs="Sylfaen"/>
        </w:rPr>
      </w:pPr>
    </w:p>
    <w:p w14:paraId="5030D798" w14:textId="77777777" w:rsidR="002626F7" w:rsidRDefault="002626F7" w:rsidP="00B46D58">
      <w:pPr>
        <w:rPr>
          <w:rFonts w:ascii="GHEA Grapalat" w:hAnsi="GHEA Grapalat" w:cs="Sylfaen"/>
        </w:rPr>
      </w:pPr>
    </w:p>
    <w:p w14:paraId="7CCBB56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FA88A2" w14:textId="77777777"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11D9E">
        <w:rPr>
          <w:rFonts w:ascii="GHEA Grapalat" w:hAnsi="GHEA Grapalat"/>
          <w:b/>
          <w:spacing w:val="6"/>
          <w:sz w:val="24"/>
          <w:szCs w:val="24"/>
        </w:rPr>
        <w:t>06.08.2024</w:t>
      </w:r>
      <w:r w:rsidRPr="00334BBF">
        <w:rPr>
          <w:rFonts w:ascii="GHEA Grapalat" w:hAnsi="GHEA Grapalat"/>
          <w:b/>
          <w:spacing w:val="6"/>
          <w:sz w:val="24"/>
          <w:szCs w:val="24"/>
        </w:rPr>
        <w:t>-го года.</w:t>
      </w:r>
    </w:p>
    <w:p w14:paraId="7F587774"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B9DB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D0E69FF"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05207E"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48BC7F34"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68CA6E"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2A9DF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FA51C4"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181F988C"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F2C00F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62CB501"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28BB96"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1B12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3A29CE6"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06A2268"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2B6DD7A"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C5B682A"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B7DABD"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4F6971"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A8CD34A"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792A369"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93D1B3"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4E0C912"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8E99EC"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FB3B92A"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D37693"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778919D"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5776EDF4"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39325"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809C54"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FA0A9A" w14:textId="77777777" w:rsidR="00C7012F" w:rsidRPr="00793DC2" w:rsidRDefault="00C7012F" w:rsidP="00C7012F">
      <w:pPr>
        <w:widowControl w:val="0"/>
        <w:ind w:left="284"/>
        <w:contextualSpacing/>
        <w:jc w:val="both"/>
        <w:rPr>
          <w:rFonts w:ascii="GHEA Grapalat" w:hAnsi="GHEA Grapalat"/>
        </w:rPr>
      </w:pPr>
    </w:p>
    <w:p w14:paraId="13755F62"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8D8F73D"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91ACD3"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9FEBB0"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21969A"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9B7FB8"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7F6D5E"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D93797C"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6DA8355A"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6913BD72"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57B314"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7DD8FE"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6FA29C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62125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A6FC67"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2DE1D8"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83E00FF"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B91533"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06F01D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DA69DC7"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FF9AC1"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E0D8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17E045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1CBCDA3" w14:textId="77777777" w:rsidR="00B73109" w:rsidRPr="009044F1" w:rsidRDefault="00B73109" w:rsidP="00B46D58">
      <w:pPr>
        <w:widowControl w:val="0"/>
        <w:spacing w:after="160"/>
        <w:jc w:val="center"/>
        <w:rPr>
          <w:rFonts w:ascii="GHEA Grapalat" w:hAnsi="GHEA Grapalat" w:cs="Arial"/>
          <w:b/>
          <w:iCs/>
        </w:rPr>
      </w:pPr>
    </w:p>
    <w:p w14:paraId="529C8F5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343E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5AD0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D0E48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EFE6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967E89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52F8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223AD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037E39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229BAE"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9BB1FCD" w14:textId="77777777" w:rsidR="00B73109" w:rsidRPr="00572A57" w:rsidRDefault="00B73109" w:rsidP="00650E99">
      <w:pPr>
        <w:widowControl w:val="0"/>
        <w:spacing w:after="160"/>
        <w:rPr>
          <w:rFonts w:ascii="GHEA Grapalat" w:hAnsi="GHEA Grapalat"/>
          <w:b/>
        </w:rPr>
      </w:pPr>
    </w:p>
    <w:p w14:paraId="2ABFE12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E2D5B4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D147369"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49C6634"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099150" w14:textId="77777777" w:rsidR="00B73109" w:rsidRDefault="00B73109" w:rsidP="00B73109">
      <w:pPr>
        <w:rPr>
          <w:rFonts w:ascii="GHEA Grapalat" w:hAnsi="GHEA Grapalat"/>
        </w:rPr>
      </w:pPr>
    </w:p>
    <w:p w14:paraId="4D187B4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3E7576" w14:textId="77777777" w:rsidR="00B73109" w:rsidRPr="005242F9" w:rsidRDefault="00B73109" w:rsidP="00B73109">
      <w:pPr>
        <w:rPr>
          <w:rFonts w:ascii="GHEA Grapalat" w:hAnsi="GHEA Grapalat"/>
        </w:rPr>
      </w:pPr>
    </w:p>
    <w:p w14:paraId="5A2D16D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ED13FC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C892FD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5FDA7A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14480A" w14:textId="77777777" w:rsidR="00F7682C" w:rsidRDefault="00F7682C" w:rsidP="00CE75A2">
      <w:pPr>
        <w:pStyle w:val="FootnoteText"/>
        <w:jc w:val="both"/>
        <w:rPr>
          <w:ins w:id="8" w:author="Inesa Kocharyan" w:date="2022-05-27T11:21:00Z"/>
          <w:rFonts w:asciiTheme="minorHAnsi" w:hAnsiTheme="minorHAnsi"/>
          <w:i/>
        </w:rPr>
      </w:pPr>
    </w:p>
    <w:p w14:paraId="781C9A3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C54660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CDAE9B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45F7B7"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83CEB37" w14:textId="77777777" w:rsidR="00B73109" w:rsidRDefault="00B73109">
      <w:pPr>
        <w:rPr>
          <w:rFonts w:ascii="GHEA Grapalat" w:hAnsi="GHEA Grapalat"/>
        </w:rPr>
      </w:pPr>
      <w:r>
        <w:rPr>
          <w:rFonts w:ascii="GHEA Grapalat" w:hAnsi="GHEA Grapalat"/>
        </w:rPr>
        <w:br w:type="page"/>
      </w:r>
    </w:p>
    <w:p w14:paraId="04187E9E"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3ABE1A8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A0BE6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59232C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74B34C8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D8B5BB1"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64952F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00BA60"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4FADD4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06BB1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8433458"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753C048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1A85E8B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E3C6C5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F1565F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F510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82A2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04A0B7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B17E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61B88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F00BB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FE9065" w14:textId="77777777" w:rsidR="001F6A95" w:rsidRDefault="001F6A95" w:rsidP="00B46D58">
      <w:pPr>
        <w:widowControl w:val="0"/>
        <w:spacing w:after="160"/>
        <w:ind w:left="567" w:right="565"/>
        <w:jc w:val="center"/>
        <w:rPr>
          <w:rFonts w:ascii="GHEA Grapalat" w:hAnsi="GHEA Grapalat"/>
          <w:b/>
        </w:rPr>
      </w:pPr>
    </w:p>
    <w:p w14:paraId="06F66AE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6EFAB4" w14:textId="77777777" w:rsidR="00AE679C" w:rsidRDefault="00AE679C" w:rsidP="00B46D58">
      <w:pPr>
        <w:widowControl w:val="0"/>
        <w:spacing w:after="160"/>
        <w:ind w:firstLine="567"/>
        <w:jc w:val="both"/>
        <w:rPr>
          <w:rFonts w:ascii="GHEA Grapalat" w:hAnsi="GHEA Grapalat"/>
        </w:rPr>
      </w:pPr>
    </w:p>
    <w:p w14:paraId="5A94915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99DC6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A83A2B"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CC880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8B002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91DE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099BF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B13FD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EA6D7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76A36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67AE90"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3A0A5C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057AF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4C541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42CCD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AB885A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EC510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EE43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9E89E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31DA88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D6362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E949F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FC795F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D1341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2C75C7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326D5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985F1F" w14:textId="77777777" w:rsidR="000F06EB" w:rsidRDefault="009B5628" w:rsidP="00F325A7">
      <w:pPr>
        <w:jc w:val="both"/>
        <w:rPr>
          <w:rFonts w:ascii="GHEA Grapalat" w:hAnsi="GHEA Grapalat"/>
          <w:b/>
          <w:lang w:val="hy-AM"/>
        </w:rPr>
      </w:pPr>
      <w:r>
        <w:rPr>
          <w:rFonts w:ascii="GHEA Grapalat" w:hAnsi="GHEA Grapalat"/>
          <w:b/>
        </w:rPr>
        <w:t xml:space="preserve">                                                        </w:t>
      </w:r>
      <w:r w:rsidR="00867EDF">
        <w:rPr>
          <w:rFonts w:ascii="GHEA Grapalat" w:hAnsi="GHEA Grapalat"/>
          <w:b/>
          <w:lang w:val="hy-AM"/>
        </w:rPr>
        <w:t xml:space="preserve">     </w:t>
      </w:r>
    </w:p>
    <w:p w14:paraId="6285DF8F" w14:textId="77777777" w:rsidR="000F06EB" w:rsidRDefault="000F06EB" w:rsidP="00F325A7">
      <w:pPr>
        <w:jc w:val="both"/>
        <w:rPr>
          <w:rFonts w:ascii="GHEA Grapalat" w:hAnsi="GHEA Grapalat"/>
          <w:b/>
          <w:lang w:val="hy-AM"/>
        </w:rPr>
      </w:pPr>
    </w:p>
    <w:p w14:paraId="44DE4CBD" w14:textId="77777777" w:rsidR="000F06EB" w:rsidRDefault="000F06EB" w:rsidP="00F325A7">
      <w:pPr>
        <w:jc w:val="both"/>
        <w:rPr>
          <w:rFonts w:ascii="GHEA Grapalat" w:hAnsi="GHEA Grapalat"/>
          <w:b/>
          <w:lang w:val="hy-AM"/>
        </w:rPr>
      </w:pPr>
    </w:p>
    <w:p w14:paraId="1F32B5B2" w14:textId="77777777" w:rsidR="000F06EB" w:rsidRDefault="000F06EB" w:rsidP="00F325A7">
      <w:pPr>
        <w:jc w:val="both"/>
        <w:rPr>
          <w:rFonts w:ascii="GHEA Grapalat" w:hAnsi="GHEA Grapalat"/>
          <w:b/>
          <w:lang w:val="hy-AM"/>
        </w:rPr>
      </w:pPr>
    </w:p>
    <w:p w14:paraId="777128A1" w14:textId="77777777" w:rsidR="000F06EB" w:rsidRDefault="000F06EB" w:rsidP="00F325A7">
      <w:pPr>
        <w:jc w:val="both"/>
        <w:rPr>
          <w:rFonts w:ascii="GHEA Grapalat" w:hAnsi="GHEA Grapalat"/>
          <w:b/>
          <w:lang w:val="hy-AM"/>
        </w:rPr>
      </w:pPr>
    </w:p>
    <w:p w14:paraId="4B30A6D1" w14:textId="77777777" w:rsidR="000F06EB" w:rsidRDefault="000F06EB" w:rsidP="00F325A7">
      <w:pPr>
        <w:jc w:val="both"/>
        <w:rPr>
          <w:rFonts w:ascii="GHEA Grapalat" w:hAnsi="GHEA Grapalat"/>
          <w:b/>
          <w:lang w:val="hy-AM"/>
        </w:rPr>
      </w:pPr>
    </w:p>
    <w:p w14:paraId="247C835C" w14:textId="77777777" w:rsidR="000F06EB" w:rsidRDefault="000F06EB" w:rsidP="00F325A7">
      <w:pPr>
        <w:jc w:val="both"/>
        <w:rPr>
          <w:rFonts w:ascii="GHEA Grapalat" w:hAnsi="GHEA Grapalat"/>
          <w:b/>
          <w:lang w:val="hy-AM"/>
        </w:rPr>
      </w:pPr>
    </w:p>
    <w:p w14:paraId="57C81552" w14:textId="77777777" w:rsidR="000F06EB" w:rsidRDefault="000F06EB" w:rsidP="00F325A7">
      <w:pPr>
        <w:jc w:val="both"/>
        <w:rPr>
          <w:rFonts w:ascii="GHEA Grapalat" w:hAnsi="GHEA Grapalat"/>
          <w:b/>
          <w:lang w:val="hy-AM"/>
        </w:rPr>
      </w:pPr>
    </w:p>
    <w:p w14:paraId="31E6CDC5" w14:textId="77777777" w:rsidR="003604A2" w:rsidRDefault="003604A2" w:rsidP="000F06EB">
      <w:pPr>
        <w:jc w:val="center"/>
        <w:rPr>
          <w:rFonts w:ascii="GHEA Grapalat" w:hAnsi="GHEA Grapalat"/>
          <w:b/>
          <w:lang w:val="hy-AM"/>
        </w:rPr>
      </w:pPr>
    </w:p>
    <w:p w14:paraId="7E70D661" w14:textId="77777777" w:rsidR="00096865" w:rsidRPr="00374F4A" w:rsidRDefault="00096865" w:rsidP="000F06EB">
      <w:pPr>
        <w:jc w:val="center"/>
        <w:rPr>
          <w:rFonts w:ascii="GHEA Grapalat" w:hAnsi="GHEA Grapalat"/>
          <w:b/>
        </w:rPr>
      </w:pPr>
      <w:r w:rsidRPr="009044F1">
        <w:rPr>
          <w:rFonts w:ascii="GHEA Grapalat" w:hAnsi="GHEA Grapalat"/>
          <w:b/>
        </w:rPr>
        <w:t>ЧАСТЬ II</w:t>
      </w:r>
    </w:p>
    <w:p w14:paraId="49DD42F2" w14:textId="77777777" w:rsidR="008842CE" w:rsidRPr="00374F4A" w:rsidRDefault="008842CE" w:rsidP="00B46D58">
      <w:pPr>
        <w:widowControl w:val="0"/>
        <w:spacing w:after="160"/>
        <w:jc w:val="center"/>
        <w:rPr>
          <w:rFonts w:ascii="GHEA Grapalat" w:hAnsi="GHEA Grapalat"/>
          <w:b/>
        </w:rPr>
      </w:pPr>
    </w:p>
    <w:p w14:paraId="485E138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C212007" w14:textId="77777777" w:rsidR="00096865" w:rsidRPr="009044F1" w:rsidRDefault="00096865" w:rsidP="00B46D58">
      <w:pPr>
        <w:widowControl w:val="0"/>
        <w:spacing w:after="160"/>
        <w:jc w:val="center"/>
        <w:rPr>
          <w:rFonts w:ascii="GHEA Grapalat" w:hAnsi="GHEA Grapalat"/>
        </w:rPr>
      </w:pPr>
    </w:p>
    <w:p w14:paraId="7DD686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F3EF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E253D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B90BE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0B21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10EDB8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094820"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920CB4A"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5A23C3A7"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2915BB7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41C6210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68EE8826"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21E9FBE3"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871046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2C22A6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3DE15C21" w14:textId="77777777" w:rsidR="00B90C52" w:rsidRPr="00B64897" w:rsidRDefault="00B90C52" w:rsidP="00F27A50">
      <w:pPr>
        <w:pStyle w:val="norm"/>
        <w:spacing w:line="240" w:lineRule="auto"/>
        <w:rPr>
          <w:rFonts w:ascii="GHEA Grapalat" w:hAnsi="GHEA Grapalat"/>
          <w:sz w:val="24"/>
          <w:szCs w:val="24"/>
        </w:rPr>
      </w:pPr>
    </w:p>
    <w:p w14:paraId="099825F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F6707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545745A"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548D627B"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F07F4F4" w14:textId="77777777"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231A">
        <w:rPr>
          <w:rFonts w:ascii="GHEA Grapalat" w:hAnsi="GHEA Grapalat"/>
          <w:b/>
          <w:sz w:val="24"/>
          <w:szCs w:val="24"/>
        </w:rPr>
        <w:t>EQ-BMKhAshDzB-24/56</w:t>
      </w:r>
    </w:p>
    <w:p w14:paraId="7F4D2089"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4CE61730" w14:textId="77777777" w:rsidR="00E71CEE" w:rsidRPr="00374F4A" w:rsidRDefault="00E71CEE" w:rsidP="00E71CEE">
      <w:pPr>
        <w:widowControl w:val="0"/>
        <w:spacing w:after="120"/>
        <w:jc w:val="center"/>
        <w:rPr>
          <w:rFonts w:ascii="GHEA Grapalat" w:hAnsi="GHEA Grapalat" w:cs="Sylfaen"/>
          <w:b/>
        </w:rPr>
      </w:pPr>
    </w:p>
    <w:p w14:paraId="32146A2D"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439FCBD"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FA1C7EF" w14:textId="77777777" w:rsidR="00E71CEE" w:rsidRPr="00374F4A" w:rsidRDefault="00E71CEE" w:rsidP="00E71CEE">
      <w:pPr>
        <w:widowControl w:val="0"/>
        <w:spacing w:after="120"/>
        <w:jc w:val="center"/>
        <w:rPr>
          <w:rFonts w:ascii="GHEA Grapalat" w:hAnsi="GHEA Grapalat"/>
        </w:rPr>
      </w:pPr>
    </w:p>
    <w:p w14:paraId="0C7FFD89"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2E1EDA"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625FDE"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04BD36"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02DB9A4F" w14:textId="77777777"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14:paraId="3DBB8C6F"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075FF5"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F91E7C"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1344C7"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4255F2"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9E7DB9C"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EE0E071" w14:textId="77777777" w:rsidR="00E71CEE" w:rsidRDefault="00E71CEE" w:rsidP="00E71CEE">
      <w:pPr>
        <w:jc w:val="both"/>
        <w:rPr>
          <w:rFonts w:ascii="GHEA Grapalat" w:hAnsi="GHEA Grapalat"/>
        </w:rPr>
      </w:pPr>
    </w:p>
    <w:p w14:paraId="040F10B1" w14:textId="77777777" w:rsidR="00E71CEE" w:rsidRDefault="00E71CEE" w:rsidP="00E71CEE">
      <w:pPr>
        <w:jc w:val="both"/>
        <w:rPr>
          <w:rFonts w:ascii="GHEA Grapalat" w:hAnsi="GHEA Grapalat"/>
        </w:rPr>
      </w:pPr>
      <w:r>
        <w:rPr>
          <w:rFonts w:ascii="GHEA Grapalat" w:hAnsi="GHEA Grapalat"/>
        </w:rPr>
        <w:t>Данные       ----------------------------------------  следующие:</w:t>
      </w:r>
    </w:p>
    <w:p w14:paraId="51000E46"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A306135" w14:textId="77777777" w:rsidR="00E71CEE" w:rsidRDefault="00E71CEE" w:rsidP="00E71CEE">
      <w:pPr>
        <w:jc w:val="both"/>
        <w:rPr>
          <w:rFonts w:ascii="GHEA Grapalat" w:hAnsi="GHEA Grapalat"/>
        </w:rPr>
      </w:pPr>
    </w:p>
    <w:p w14:paraId="7D0DF68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BB8B0A8"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75DD54E" w14:textId="77777777" w:rsidR="00E71CEE" w:rsidRDefault="00E71CEE" w:rsidP="00E71CEE">
      <w:pPr>
        <w:jc w:val="both"/>
        <w:rPr>
          <w:rFonts w:ascii="GHEA Grapalat" w:hAnsi="GHEA Grapalat"/>
        </w:rPr>
      </w:pPr>
    </w:p>
    <w:p w14:paraId="05CCD4A0"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E05B5F3"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C21EB1D" w14:textId="77777777" w:rsidR="00E71CEE" w:rsidRDefault="00E71CEE" w:rsidP="00E71CEE">
      <w:pPr>
        <w:jc w:val="both"/>
        <w:rPr>
          <w:rFonts w:ascii="GHEA Grapalat" w:hAnsi="GHEA Grapalat"/>
        </w:rPr>
      </w:pPr>
    </w:p>
    <w:p w14:paraId="1C45AE73"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8422F5F"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E200ED3" w14:textId="77777777" w:rsidR="00E71CEE" w:rsidRDefault="00E71CEE" w:rsidP="00E71CEE">
      <w:pPr>
        <w:jc w:val="both"/>
        <w:rPr>
          <w:rFonts w:ascii="GHEA Grapalat" w:hAnsi="GHEA Grapalat"/>
          <w:sz w:val="18"/>
          <w:szCs w:val="18"/>
        </w:rPr>
      </w:pPr>
    </w:p>
    <w:p w14:paraId="0EE5A127"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A64093F"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AC37295" w14:textId="77777777" w:rsidR="00E71CEE" w:rsidRPr="00D3436F" w:rsidRDefault="00E71CEE" w:rsidP="00E71CEE">
      <w:pPr>
        <w:tabs>
          <w:tab w:val="left" w:pos="7371"/>
        </w:tabs>
        <w:spacing w:after="160"/>
        <w:ind w:left="3544" w:firstLine="3"/>
        <w:jc w:val="both"/>
        <w:rPr>
          <w:rFonts w:ascii="GHEA Grapalat" w:hAnsi="GHEA Grapalat"/>
          <w:sz w:val="16"/>
        </w:rPr>
      </w:pPr>
    </w:p>
    <w:p w14:paraId="070F768E"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43D071"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A07B5A" w14:textId="77777777"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4AA93916" w14:textId="77777777"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14:paraId="58FFD18A"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14:paraId="69167F16"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1F1654AC"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36BB109E"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417957D6"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672B8FCC"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0D3863E6"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75D196A"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59A4CD73"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226A9BBB"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6EE51E70"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66CD8FCB" w14:textId="77777777" w:rsidR="00E71CEE" w:rsidRPr="00D81ED7" w:rsidRDefault="00E71CEE" w:rsidP="00E71CEE">
      <w:pPr>
        <w:widowControl w:val="0"/>
        <w:tabs>
          <w:tab w:val="left" w:pos="1134"/>
        </w:tabs>
        <w:spacing w:after="160"/>
        <w:jc w:val="both"/>
        <w:rPr>
          <w:rFonts w:ascii="GHEA Grapalat" w:hAnsi="GHEA Grapalat" w:cs="Sylfaen"/>
        </w:rPr>
      </w:pPr>
    </w:p>
    <w:p w14:paraId="7712482B"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13678944" w14:textId="77777777" w:rsidR="00E71CEE" w:rsidRPr="00D81ED7" w:rsidRDefault="00E71CEE" w:rsidP="00E71CEE">
      <w:pPr>
        <w:widowControl w:val="0"/>
        <w:tabs>
          <w:tab w:val="left" w:pos="1134"/>
        </w:tabs>
        <w:spacing w:after="160"/>
        <w:jc w:val="both"/>
        <w:rPr>
          <w:rFonts w:ascii="GHEA Grapalat" w:hAnsi="GHEA Grapalat" w:cs="Sylfaen"/>
        </w:rPr>
      </w:pPr>
    </w:p>
    <w:p w14:paraId="0609C20F" w14:textId="77777777" w:rsidR="00E71CEE" w:rsidRPr="00461F32" w:rsidRDefault="00E71CEE" w:rsidP="00E71CEE">
      <w:pPr>
        <w:tabs>
          <w:tab w:val="left" w:pos="7371"/>
        </w:tabs>
        <w:spacing w:after="160"/>
        <w:ind w:left="3544" w:firstLine="3"/>
        <w:jc w:val="both"/>
        <w:rPr>
          <w:rFonts w:ascii="GHEA Grapalat" w:hAnsi="GHEA Grapalat"/>
          <w:sz w:val="16"/>
        </w:rPr>
      </w:pPr>
    </w:p>
    <w:p w14:paraId="3F667072"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57F4ABB1" w14:textId="77777777" w:rsidR="00E71CEE" w:rsidRPr="00D3436F" w:rsidRDefault="00E71CEE" w:rsidP="00E71CEE">
      <w:pPr>
        <w:tabs>
          <w:tab w:val="left" w:pos="7371"/>
        </w:tabs>
        <w:spacing w:after="160"/>
        <w:ind w:left="3544" w:firstLine="3"/>
        <w:jc w:val="both"/>
        <w:rPr>
          <w:rFonts w:ascii="GHEA Grapalat" w:hAnsi="GHEA Grapalat"/>
          <w:sz w:val="16"/>
        </w:rPr>
      </w:pPr>
    </w:p>
    <w:p w14:paraId="606B7CD1" w14:textId="77777777" w:rsidR="00E71CEE" w:rsidRPr="00770B03" w:rsidRDefault="00E71CEE" w:rsidP="00E71CEE">
      <w:pPr>
        <w:tabs>
          <w:tab w:val="left" w:pos="7371"/>
        </w:tabs>
        <w:spacing w:after="160"/>
        <w:ind w:left="3544" w:firstLine="3"/>
        <w:jc w:val="both"/>
        <w:rPr>
          <w:rFonts w:ascii="GHEA Grapalat" w:hAnsi="GHEA Grapalat"/>
          <w:sz w:val="16"/>
        </w:rPr>
      </w:pPr>
    </w:p>
    <w:p w14:paraId="16A03DC3"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6E2188"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8092104"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4482A7"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C54FF3B" w14:textId="77777777" w:rsidR="00123294" w:rsidRDefault="00123294" w:rsidP="00B46D58">
      <w:pPr>
        <w:rPr>
          <w:rFonts w:ascii="GHEA Grapalat" w:hAnsi="GHEA Grapalat"/>
          <w:b/>
        </w:rPr>
      </w:pPr>
      <w:r>
        <w:rPr>
          <w:rFonts w:ascii="GHEA Grapalat" w:hAnsi="GHEA Grapalat"/>
          <w:b/>
        </w:rPr>
        <w:br w:type="page"/>
      </w:r>
    </w:p>
    <w:p w14:paraId="43D06DF9" w14:textId="77777777" w:rsidR="00D043C1" w:rsidRDefault="00D043C1" w:rsidP="00D043C1">
      <w:pPr>
        <w:rPr>
          <w:rFonts w:ascii="GHEA Grapalat" w:hAnsi="GHEA Grapalat"/>
        </w:rPr>
      </w:pPr>
    </w:p>
    <w:p w14:paraId="2E17C6BF"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1304655"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4070685"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EF231A">
        <w:rPr>
          <w:rFonts w:ascii="GHEA Grapalat" w:hAnsi="GHEA Grapalat"/>
          <w:b/>
          <w:i w:val="0"/>
          <w:sz w:val="22"/>
          <w:szCs w:val="22"/>
        </w:rPr>
        <w:t>EQ-BMKhAshDzB-24/56</w:t>
      </w:r>
      <w:r>
        <w:rPr>
          <w:rFonts w:ascii="GHEA Grapalat" w:hAnsi="GHEA Grapalat"/>
          <w:b/>
          <w:sz w:val="24"/>
          <w:szCs w:val="24"/>
        </w:rPr>
        <w:t>"</w:t>
      </w:r>
    </w:p>
    <w:p w14:paraId="6C91D56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B506B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8CF9824" w14:textId="77777777" w:rsidR="00092E73" w:rsidRPr="00ED3A13" w:rsidRDefault="00092E73" w:rsidP="00092E73">
      <w:pPr>
        <w:ind w:left="360" w:hanging="360"/>
        <w:jc w:val="center"/>
        <w:rPr>
          <w:rFonts w:ascii="GHEA Grapalat" w:eastAsia="GHEA Grapalat" w:hAnsi="GHEA Grapalat" w:cs="GHEA Grapalat"/>
          <w:b/>
        </w:rPr>
      </w:pPr>
    </w:p>
    <w:p w14:paraId="1F0C41A5"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3F22FF"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F83CA45" w14:textId="77777777" w:rsidTr="007D52DB">
        <w:tc>
          <w:tcPr>
            <w:tcW w:w="2836" w:type="dxa"/>
            <w:shd w:val="clear" w:color="auto" w:fill="D9E2F3"/>
            <w:vAlign w:val="center"/>
          </w:tcPr>
          <w:p w14:paraId="752E521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1166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EB7F8F" w14:textId="77777777" w:rsidTr="007D52DB">
        <w:tc>
          <w:tcPr>
            <w:tcW w:w="2836" w:type="dxa"/>
            <w:shd w:val="clear" w:color="auto" w:fill="D9E2F3"/>
            <w:vAlign w:val="center"/>
          </w:tcPr>
          <w:p w14:paraId="2DF3ADF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6551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2E82CA" w14:textId="77777777" w:rsidTr="007D52DB">
        <w:tc>
          <w:tcPr>
            <w:tcW w:w="2836" w:type="dxa"/>
            <w:shd w:val="clear" w:color="auto" w:fill="D9E2F3"/>
            <w:vAlign w:val="center"/>
          </w:tcPr>
          <w:p w14:paraId="2289737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200A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27B28" w14:textId="77777777" w:rsidTr="007D52DB">
        <w:tc>
          <w:tcPr>
            <w:tcW w:w="2836" w:type="dxa"/>
            <w:shd w:val="clear" w:color="auto" w:fill="D9E2F3"/>
            <w:vAlign w:val="center"/>
          </w:tcPr>
          <w:p w14:paraId="595C79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9D5A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E65DE2" w14:textId="77777777" w:rsidTr="007D52DB">
        <w:tc>
          <w:tcPr>
            <w:tcW w:w="2836" w:type="dxa"/>
            <w:shd w:val="clear" w:color="auto" w:fill="D9E2F3"/>
            <w:vAlign w:val="center"/>
          </w:tcPr>
          <w:p w14:paraId="6A5BA7E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44A1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1250DE" w14:textId="77777777" w:rsidTr="007D52DB">
        <w:tc>
          <w:tcPr>
            <w:tcW w:w="2836" w:type="dxa"/>
            <w:shd w:val="clear" w:color="auto" w:fill="D9E2F3"/>
            <w:vAlign w:val="center"/>
          </w:tcPr>
          <w:p w14:paraId="78AC7A5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DE7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C05B080" w14:textId="77777777" w:rsidTr="007D52DB">
        <w:tc>
          <w:tcPr>
            <w:tcW w:w="2836" w:type="dxa"/>
            <w:shd w:val="clear" w:color="auto" w:fill="D9E2F3"/>
            <w:vAlign w:val="center"/>
          </w:tcPr>
          <w:p w14:paraId="66B53634"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ED55E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50E4B5"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60F82D" w14:textId="77777777" w:rsidTr="007D52DB">
        <w:tc>
          <w:tcPr>
            <w:tcW w:w="2835" w:type="dxa"/>
            <w:shd w:val="clear" w:color="auto" w:fill="D9E2F3"/>
            <w:vAlign w:val="center"/>
          </w:tcPr>
          <w:p w14:paraId="5762D52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9864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785046" w14:textId="77777777" w:rsidTr="007D52DB">
        <w:trPr>
          <w:trHeight w:val="1487"/>
        </w:trPr>
        <w:tc>
          <w:tcPr>
            <w:tcW w:w="2835" w:type="dxa"/>
            <w:shd w:val="clear" w:color="auto" w:fill="D9E2F3"/>
            <w:vAlign w:val="center"/>
          </w:tcPr>
          <w:p w14:paraId="1D1DA40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2B4810" w14:textId="77777777" w:rsidR="00092E73" w:rsidRPr="00FD1EE4" w:rsidRDefault="00092E73" w:rsidP="007D52DB">
            <w:pPr>
              <w:spacing w:before="240" w:after="240"/>
              <w:rPr>
                <w:rFonts w:ascii="GHEA Grapalat" w:eastAsia="GHEA Grapalat" w:hAnsi="GHEA Grapalat" w:cs="GHEA Grapalat"/>
              </w:rPr>
            </w:pPr>
          </w:p>
        </w:tc>
      </w:tr>
    </w:tbl>
    <w:p w14:paraId="7AAC6BB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B183C9" w14:textId="77777777" w:rsidTr="007D52DB">
        <w:tc>
          <w:tcPr>
            <w:tcW w:w="2835" w:type="dxa"/>
            <w:shd w:val="clear" w:color="auto" w:fill="D9E2F3"/>
            <w:vAlign w:val="center"/>
          </w:tcPr>
          <w:p w14:paraId="43AC2C1C"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24F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34E77" w14:textId="77777777" w:rsidTr="007D52DB">
        <w:tc>
          <w:tcPr>
            <w:tcW w:w="2835" w:type="dxa"/>
            <w:shd w:val="clear" w:color="auto" w:fill="D9E2F3"/>
            <w:vAlign w:val="center"/>
          </w:tcPr>
          <w:p w14:paraId="1D196DB2"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391F7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2F03B" w14:textId="77777777" w:rsidTr="007D52DB">
        <w:tc>
          <w:tcPr>
            <w:tcW w:w="2835" w:type="dxa"/>
            <w:shd w:val="clear" w:color="auto" w:fill="D9E2F3"/>
            <w:vAlign w:val="center"/>
          </w:tcPr>
          <w:p w14:paraId="62760E82"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61784EA" w14:textId="77777777" w:rsidR="00092E73" w:rsidRPr="00FD1EE4" w:rsidRDefault="00092E73" w:rsidP="007D52DB">
            <w:pPr>
              <w:spacing w:before="240" w:after="240"/>
              <w:rPr>
                <w:rFonts w:ascii="GHEA Grapalat" w:eastAsia="GHEA Grapalat" w:hAnsi="GHEA Grapalat" w:cs="GHEA Grapalat"/>
              </w:rPr>
            </w:pPr>
          </w:p>
        </w:tc>
      </w:tr>
    </w:tbl>
    <w:p w14:paraId="1BD6DE81" w14:textId="77777777" w:rsidR="00092E73" w:rsidRPr="00FD1EE4" w:rsidRDefault="00092E73" w:rsidP="00092E73">
      <w:pPr>
        <w:rPr>
          <w:rFonts w:ascii="GHEA Grapalat" w:eastAsia="GHEA Grapalat" w:hAnsi="GHEA Grapalat" w:cs="GHEA Grapalat"/>
        </w:rPr>
      </w:pPr>
    </w:p>
    <w:p w14:paraId="1D22B0E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6E8CCE1"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08BA7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36225F" w14:textId="77777777" w:rsidTr="007D52DB">
        <w:tc>
          <w:tcPr>
            <w:tcW w:w="2835" w:type="dxa"/>
            <w:shd w:val="clear" w:color="auto" w:fill="D9E2F3"/>
            <w:vAlign w:val="center"/>
          </w:tcPr>
          <w:p w14:paraId="35E64232"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D863F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96D57" w14:textId="77777777" w:rsidTr="007D52DB">
        <w:tc>
          <w:tcPr>
            <w:tcW w:w="2835" w:type="dxa"/>
            <w:shd w:val="clear" w:color="auto" w:fill="D9E2F3"/>
            <w:vAlign w:val="center"/>
          </w:tcPr>
          <w:p w14:paraId="71D143F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42A4AEF" w14:textId="77777777" w:rsidR="00092E73" w:rsidRPr="00FD1EE4" w:rsidRDefault="00092E73" w:rsidP="007D52DB">
            <w:pPr>
              <w:spacing w:before="240" w:after="240"/>
              <w:rPr>
                <w:rFonts w:ascii="GHEA Grapalat" w:eastAsia="GHEA Grapalat" w:hAnsi="GHEA Grapalat" w:cs="GHEA Grapalat"/>
              </w:rPr>
            </w:pPr>
          </w:p>
        </w:tc>
      </w:tr>
    </w:tbl>
    <w:p w14:paraId="64349D7C"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D8E33F" w14:textId="77777777" w:rsidTr="007D52DB">
        <w:tc>
          <w:tcPr>
            <w:tcW w:w="2835" w:type="dxa"/>
            <w:shd w:val="clear" w:color="auto" w:fill="D9E2F3"/>
            <w:vAlign w:val="center"/>
          </w:tcPr>
          <w:p w14:paraId="518A9A0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44D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8D392" w14:textId="77777777" w:rsidTr="007D52DB">
        <w:tc>
          <w:tcPr>
            <w:tcW w:w="2835" w:type="dxa"/>
            <w:shd w:val="clear" w:color="auto" w:fill="D9E2F3"/>
            <w:vAlign w:val="center"/>
          </w:tcPr>
          <w:p w14:paraId="6F92C77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FC24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EC018" w14:textId="77777777" w:rsidTr="007D52DB">
        <w:tc>
          <w:tcPr>
            <w:tcW w:w="2835" w:type="dxa"/>
            <w:shd w:val="clear" w:color="auto" w:fill="D9E2F3"/>
            <w:vAlign w:val="center"/>
          </w:tcPr>
          <w:p w14:paraId="0DA953C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005E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1ABE5" w14:textId="77777777" w:rsidTr="007D52DB">
        <w:tc>
          <w:tcPr>
            <w:tcW w:w="2835" w:type="dxa"/>
            <w:shd w:val="clear" w:color="auto" w:fill="D9E2F3"/>
            <w:vAlign w:val="center"/>
          </w:tcPr>
          <w:p w14:paraId="3B5C06E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809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768F0" w14:textId="77777777" w:rsidTr="007D52DB">
        <w:tc>
          <w:tcPr>
            <w:tcW w:w="2835" w:type="dxa"/>
            <w:shd w:val="clear" w:color="auto" w:fill="D9E2F3"/>
            <w:vAlign w:val="center"/>
          </w:tcPr>
          <w:p w14:paraId="638C4A2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06A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6E439" w14:textId="77777777" w:rsidTr="007D52DB">
        <w:trPr>
          <w:trHeight w:val="1361"/>
        </w:trPr>
        <w:tc>
          <w:tcPr>
            <w:tcW w:w="2835" w:type="dxa"/>
            <w:shd w:val="clear" w:color="auto" w:fill="D9E2F3"/>
            <w:vAlign w:val="center"/>
          </w:tcPr>
          <w:p w14:paraId="4CF18E2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E7A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BEEC" w14:textId="77777777" w:rsidTr="007D52DB">
        <w:tc>
          <w:tcPr>
            <w:tcW w:w="2835" w:type="dxa"/>
            <w:shd w:val="clear" w:color="auto" w:fill="D9E2F3"/>
            <w:vAlign w:val="center"/>
          </w:tcPr>
          <w:p w14:paraId="2CFE435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6A11FC" w14:textId="77777777" w:rsidR="00092E73" w:rsidRPr="00FD1EE4" w:rsidRDefault="00092E73" w:rsidP="007D52DB">
            <w:pPr>
              <w:spacing w:before="240" w:after="240"/>
              <w:rPr>
                <w:rFonts w:ascii="GHEA Grapalat" w:eastAsia="GHEA Grapalat" w:hAnsi="GHEA Grapalat" w:cs="GHEA Grapalat"/>
              </w:rPr>
            </w:pPr>
          </w:p>
        </w:tc>
      </w:tr>
    </w:tbl>
    <w:p w14:paraId="47E93D6C"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366A712" w14:textId="77777777" w:rsidTr="007D52DB">
        <w:tc>
          <w:tcPr>
            <w:tcW w:w="2836" w:type="dxa"/>
            <w:shd w:val="clear" w:color="auto" w:fill="D9E2F3"/>
            <w:vAlign w:val="center"/>
          </w:tcPr>
          <w:p w14:paraId="59E64255"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8B98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BDE05" w14:textId="77777777" w:rsidTr="007D52DB">
        <w:tc>
          <w:tcPr>
            <w:tcW w:w="2836" w:type="dxa"/>
            <w:shd w:val="clear" w:color="auto" w:fill="D9E2F3"/>
            <w:vAlign w:val="center"/>
          </w:tcPr>
          <w:p w14:paraId="64240A1F"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A524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63CF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51690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F369A6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6292BD" w14:textId="77777777" w:rsidTr="007D52DB">
        <w:tc>
          <w:tcPr>
            <w:tcW w:w="2837" w:type="dxa"/>
            <w:shd w:val="clear" w:color="auto" w:fill="D9E2F3"/>
            <w:vAlign w:val="center"/>
          </w:tcPr>
          <w:p w14:paraId="0CCDC34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14:paraId="4CCA1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3BBC3" w14:textId="77777777" w:rsidTr="007D52DB">
        <w:tc>
          <w:tcPr>
            <w:tcW w:w="2837" w:type="dxa"/>
            <w:shd w:val="clear" w:color="auto" w:fill="D9E2F3"/>
            <w:vAlign w:val="center"/>
          </w:tcPr>
          <w:p w14:paraId="03A45F4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3E757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5A4DD9" w14:textId="77777777" w:rsidTr="007D52DB">
        <w:tc>
          <w:tcPr>
            <w:tcW w:w="2837" w:type="dxa"/>
            <w:shd w:val="clear" w:color="auto" w:fill="D9E2F3"/>
            <w:vAlign w:val="center"/>
          </w:tcPr>
          <w:p w14:paraId="0EE7244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46846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FE9C81" w14:textId="77777777" w:rsidTr="007D52DB">
        <w:tc>
          <w:tcPr>
            <w:tcW w:w="2837" w:type="dxa"/>
            <w:shd w:val="clear" w:color="auto" w:fill="D9E2F3"/>
            <w:vAlign w:val="center"/>
          </w:tcPr>
          <w:p w14:paraId="06695B92"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EAAC6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E5E1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2C6D550"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3D1A986" w14:textId="77777777" w:rsidTr="007D52DB">
        <w:tc>
          <w:tcPr>
            <w:tcW w:w="2837" w:type="dxa"/>
            <w:shd w:val="clear" w:color="auto" w:fill="D9E2F3"/>
            <w:vAlign w:val="center"/>
          </w:tcPr>
          <w:p w14:paraId="20F20660"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EB60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930D7" w14:textId="77777777" w:rsidTr="007D52DB">
        <w:tc>
          <w:tcPr>
            <w:tcW w:w="2837" w:type="dxa"/>
            <w:shd w:val="clear" w:color="auto" w:fill="D9E2F3"/>
            <w:vAlign w:val="center"/>
          </w:tcPr>
          <w:p w14:paraId="1D612D75"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19A8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52EBC" w14:textId="77777777" w:rsidTr="007D52DB">
        <w:tc>
          <w:tcPr>
            <w:tcW w:w="2837" w:type="dxa"/>
            <w:shd w:val="clear" w:color="auto" w:fill="D9E2F3"/>
            <w:vAlign w:val="center"/>
          </w:tcPr>
          <w:p w14:paraId="79839E3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58A1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92A7B" w14:textId="77777777" w:rsidTr="007D52DB">
        <w:tc>
          <w:tcPr>
            <w:tcW w:w="2837" w:type="dxa"/>
            <w:shd w:val="clear" w:color="auto" w:fill="D9E2F3"/>
            <w:vAlign w:val="center"/>
          </w:tcPr>
          <w:p w14:paraId="411ED1A4"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5D574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E9D1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4F6F2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668D78F"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224412"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B4C8669" w14:textId="77777777" w:rsidTr="007D52DB">
        <w:tc>
          <w:tcPr>
            <w:tcW w:w="2836" w:type="dxa"/>
            <w:shd w:val="clear" w:color="auto" w:fill="D9E2F3"/>
            <w:vAlign w:val="center"/>
          </w:tcPr>
          <w:p w14:paraId="009A26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4B3A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5DCBD" w14:textId="77777777" w:rsidTr="007D52DB">
        <w:tc>
          <w:tcPr>
            <w:tcW w:w="2836" w:type="dxa"/>
            <w:shd w:val="clear" w:color="auto" w:fill="D9E2F3"/>
            <w:vAlign w:val="center"/>
          </w:tcPr>
          <w:p w14:paraId="71CD59D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DFBD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9101A0" w14:textId="77777777" w:rsidTr="007D52DB">
        <w:tc>
          <w:tcPr>
            <w:tcW w:w="2836" w:type="dxa"/>
            <w:shd w:val="clear" w:color="auto" w:fill="D9E2F3"/>
            <w:vAlign w:val="center"/>
          </w:tcPr>
          <w:p w14:paraId="6BD2416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2431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28E7E3" w14:textId="77777777" w:rsidTr="007D52DB">
        <w:tc>
          <w:tcPr>
            <w:tcW w:w="2836" w:type="dxa"/>
            <w:shd w:val="clear" w:color="auto" w:fill="D9E2F3"/>
            <w:vAlign w:val="center"/>
          </w:tcPr>
          <w:p w14:paraId="3CF80EA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56C0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51187" w14:textId="77777777" w:rsidTr="007D52DB">
        <w:tc>
          <w:tcPr>
            <w:tcW w:w="2836" w:type="dxa"/>
            <w:shd w:val="clear" w:color="auto" w:fill="D9E2F3"/>
            <w:vAlign w:val="center"/>
          </w:tcPr>
          <w:p w14:paraId="7654AB8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465A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A2069B" w14:textId="77777777" w:rsidTr="007D52DB">
        <w:tc>
          <w:tcPr>
            <w:tcW w:w="2836" w:type="dxa"/>
            <w:shd w:val="clear" w:color="auto" w:fill="D9E2F3"/>
            <w:vAlign w:val="center"/>
          </w:tcPr>
          <w:p w14:paraId="5C7E31E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E0851" w14:textId="77777777" w:rsidR="00092E73" w:rsidRPr="00FD1EE4" w:rsidRDefault="00092E73" w:rsidP="007D52DB">
            <w:pPr>
              <w:spacing w:before="240" w:after="240"/>
              <w:rPr>
                <w:rFonts w:ascii="GHEA Grapalat" w:eastAsia="GHEA Grapalat" w:hAnsi="GHEA Grapalat" w:cs="GHEA Grapalat"/>
              </w:rPr>
            </w:pPr>
          </w:p>
        </w:tc>
      </w:tr>
    </w:tbl>
    <w:p w14:paraId="6EE459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221E802E" w14:textId="77777777" w:rsidTr="00A73663">
        <w:tc>
          <w:tcPr>
            <w:tcW w:w="2977" w:type="dxa"/>
            <w:shd w:val="clear" w:color="auto" w:fill="D9E2F3"/>
            <w:vAlign w:val="center"/>
          </w:tcPr>
          <w:p w14:paraId="4956D4A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232A20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EA90A" w14:textId="77777777" w:rsidTr="00A73663">
        <w:tc>
          <w:tcPr>
            <w:tcW w:w="2977" w:type="dxa"/>
            <w:shd w:val="clear" w:color="auto" w:fill="D9E2F3"/>
            <w:vAlign w:val="center"/>
          </w:tcPr>
          <w:p w14:paraId="07282C6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2B3CD8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B82A41" w14:textId="77777777" w:rsidTr="00A73663">
        <w:tc>
          <w:tcPr>
            <w:tcW w:w="2977" w:type="dxa"/>
            <w:shd w:val="clear" w:color="auto" w:fill="D9E2F3"/>
            <w:vAlign w:val="center"/>
          </w:tcPr>
          <w:p w14:paraId="76E7CB48"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356E8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A1283B" w14:textId="77777777" w:rsidTr="00A73663">
        <w:tc>
          <w:tcPr>
            <w:tcW w:w="2977" w:type="dxa"/>
            <w:shd w:val="clear" w:color="auto" w:fill="D9E2F3"/>
            <w:vAlign w:val="center"/>
          </w:tcPr>
          <w:p w14:paraId="1339EE83"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307FC4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B2E61B" w14:textId="77777777" w:rsidTr="00A73663">
        <w:tc>
          <w:tcPr>
            <w:tcW w:w="2977" w:type="dxa"/>
            <w:shd w:val="clear" w:color="auto" w:fill="D9E2F3"/>
            <w:vAlign w:val="center"/>
          </w:tcPr>
          <w:p w14:paraId="319123D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2818E917" w14:textId="77777777" w:rsidR="00092E73" w:rsidRPr="00FD1EE4" w:rsidRDefault="00092E73" w:rsidP="007D52DB">
            <w:pPr>
              <w:spacing w:before="240" w:after="240"/>
              <w:rPr>
                <w:rFonts w:ascii="GHEA Grapalat" w:eastAsia="GHEA Grapalat" w:hAnsi="GHEA Grapalat" w:cs="GHEA Grapalat"/>
              </w:rPr>
            </w:pPr>
          </w:p>
        </w:tc>
      </w:tr>
    </w:tbl>
    <w:p w14:paraId="10326FFB"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09B9D3E9" w14:textId="77777777" w:rsidTr="00A73663">
        <w:tc>
          <w:tcPr>
            <w:tcW w:w="2943" w:type="dxa"/>
            <w:shd w:val="clear" w:color="auto" w:fill="D9E2F3"/>
            <w:vAlign w:val="center"/>
          </w:tcPr>
          <w:p w14:paraId="79FE9F4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3832A3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C6BE4" w14:textId="77777777" w:rsidTr="00A73663">
        <w:tc>
          <w:tcPr>
            <w:tcW w:w="2943" w:type="dxa"/>
            <w:shd w:val="clear" w:color="auto" w:fill="D9E2F3"/>
            <w:vAlign w:val="center"/>
          </w:tcPr>
          <w:p w14:paraId="39034A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4E401F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B396F" w14:textId="77777777" w:rsidTr="00A73663">
        <w:tc>
          <w:tcPr>
            <w:tcW w:w="2943" w:type="dxa"/>
            <w:shd w:val="clear" w:color="auto" w:fill="D9E2F3"/>
            <w:vAlign w:val="center"/>
          </w:tcPr>
          <w:p w14:paraId="4AC3CACA"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544793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28960" w14:textId="77777777" w:rsidTr="00A73663">
        <w:tc>
          <w:tcPr>
            <w:tcW w:w="2943" w:type="dxa"/>
            <w:shd w:val="clear" w:color="auto" w:fill="D9E2F3"/>
            <w:vAlign w:val="center"/>
          </w:tcPr>
          <w:p w14:paraId="38D7429F"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14:paraId="3523ABCC" w14:textId="77777777" w:rsidR="00092E73" w:rsidRPr="00FD1EE4" w:rsidRDefault="00092E73" w:rsidP="007D52DB">
            <w:pPr>
              <w:spacing w:before="240" w:after="240"/>
              <w:rPr>
                <w:rFonts w:ascii="GHEA Grapalat" w:eastAsia="GHEA Grapalat" w:hAnsi="GHEA Grapalat" w:cs="GHEA Grapalat"/>
              </w:rPr>
            </w:pPr>
          </w:p>
        </w:tc>
      </w:tr>
    </w:tbl>
    <w:p w14:paraId="0EDD00AB"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7DD957" w14:textId="77777777" w:rsidTr="007D52DB">
        <w:tc>
          <w:tcPr>
            <w:tcW w:w="2837" w:type="dxa"/>
            <w:shd w:val="clear" w:color="auto" w:fill="D9E2F3"/>
            <w:vAlign w:val="center"/>
          </w:tcPr>
          <w:p w14:paraId="4F6F5CF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E36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A34BD" w14:textId="77777777" w:rsidTr="007D52DB">
        <w:tc>
          <w:tcPr>
            <w:tcW w:w="2837" w:type="dxa"/>
            <w:shd w:val="clear" w:color="auto" w:fill="D9E2F3"/>
            <w:vAlign w:val="center"/>
          </w:tcPr>
          <w:p w14:paraId="0C078F1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0906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12A30" w14:textId="77777777" w:rsidTr="007D52DB">
        <w:tc>
          <w:tcPr>
            <w:tcW w:w="2837" w:type="dxa"/>
            <w:shd w:val="clear" w:color="auto" w:fill="D9E2F3"/>
            <w:vAlign w:val="center"/>
          </w:tcPr>
          <w:p w14:paraId="5BD5F5E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475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873B7" w14:textId="77777777" w:rsidTr="007D52DB">
        <w:tc>
          <w:tcPr>
            <w:tcW w:w="2837" w:type="dxa"/>
            <w:shd w:val="clear" w:color="auto" w:fill="D9E2F3"/>
            <w:vAlign w:val="center"/>
          </w:tcPr>
          <w:p w14:paraId="64EC561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B09F34" w14:textId="77777777" w:rsidR="00092E73" w:rsidRPr="00FD1EE4" w:rsidRDefault="00092E73" w:rsidP="007D52DB">
            <w:pPr>
              <w:spacing w:before="240" w:after="240"/>
              <w:rPr>
                <w:rFonts w:ascii="GHEA Grapalat" w:eastAsia="GHEA Grapalat" w:hAnsi="GHEA Grapalat" w:cs="GHEA Grapalat"/>
              </w:rPr>
            </w:pPr>
          </w:p>
        </w:tc>
      </w:tr>
    </w:tbl>
    <w:p w14:paraId="75DC2DE9"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1447AC5" w14:textId="77777777" w:rsidTr="007D52DB">
        <w:trPr>
          <w:trHeight w:val="924"/>
        </w:trPr>
        <w:tc>
          <w:tcPr>
            <w:tcW w:w="9016" w:type="dxa"/>
            <w:gridSpan w:val="2"/>
            <w:vAlign w:val="center"/>
          </w:tcPr>
          <w:p w14:paraId="1ADA3C3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A8827F" w14:textId="77777777" w:rsidTr="007D52DB">
        <w:trPr>
          <w:trHeight w:val="684"/>
        </w:trPr>
        <w:tc>
          <w:tcPr>
            <w:tcW w:w="4508" w:type="dxa"/>
            <w:shd w:val="clear" w:color="auto" w:fill="D9E2F3"/>
            <w:vAlign w:val="center"/>
          </w:tcPr>
          <w:p w14:paraId="7B26B64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72B8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950BE" w14:textId="77777777" w:rsidTr="007D52DB">
        <w:trPr>
          <w:trHeight w:val="1282"/>
        </w:trPr>
        <w:tc>
          <w:tcPr>
            <w:tcW w:w="4508" w:type="dxa"/>
            <w:shd w:val="clear" w:color="auto" w:fill="D9E2F3"/>
            <w:vAlign w:val="center"/>
          </w:tcPr>
          <w:p w14:paraId="67A32FA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6915A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C6F9F26"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B1B25D" w14:textId="77777777" w:rsidTr="007D52DB">
        <w:tc>
          <w:tcPr>
            <w:tcW w:w="9016" w:type="dxa"/>
            <w:gridSpan w:val="2"/>
            <w:vAlign w:val="center"/>
          </w:tcPr>
          <w:p w14:paraId="1EDB5DF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77974BC" w14:textId="77777777" w:rsidTr="007D52DB">
        <w:tc>
          <w:tcPr>
            <w:tcW w:w="9016" w:type="dxa"/>
            <w:gridSpan w:val="2"/>
            <w:vAlign w:val="center"/>
          </w:tcPr>
          <w:p w14:paraId="1C14728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980412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81F75CA" w14:textId="77777777" w:rsidTr="007D52DB">
        <w:trPr>
          <w:trHeight w:val="924"/>
        </w:trPr>
        <w:tc>
          <w:tcPr>
            <w:tcW w:w="9016" w:type="dxa"/>
            <w:gridSpan w:val="2"/>
            <w:vAlign w:val="center"/>
          </w:tcPr>
          <w:p w14:paraId="784FCAA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160E7B0" w14:textId="77777777" w:rsidTr="007D52DB">
        <w:trPr>
          <w:trHeight w:val="684"/>
        </w:trPr>
        <w:tc>
          <w:tcPr>
            <w:tcW w:w="4508" w:type="dxa"/>
            <w:shd w:val="clear" w:color="auto" w:fill="D9E2F3"/>
            <w:vAlign w:val="center"/>
          </w:tcPr>
          <w:p w14:paraId="59F6948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3AD10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C71AD" w14:textId="77777777" w:rsidTr="007D52DB">
        <w:trPr>
          <w:trHeight w:val="1282"/>
        </w:trPr>
        <w:tc>
          <w:tcPr>
            <w:tcW w:w="4508" w:type="dxa"/>
            <w:shd w:val="clear" w:color="auto" w:fill="D9E2F3"/>
            <w:vAlign w:val="center"/>
          </w:tcPr>
          <w:p w14:paraId="7DA5051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EC0CEA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C56BF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ABF273E" w14:textId="77777777" w:rsidTr="007D52DB">
        <w:tc>
          <w:tcPr>
            <w:tcW w:w="9016" w:type="dxa"/>
            <w:gridSpan w:val="2"/>
            <w:vAlign w:val="center"/>
          </w:tcPr>
          <w:p w14:paraId="1B31A62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3CBDB0E" w14:textId="77777777" w:rsidTr="007D52DB">
        <w:tc>
          <w:tcPr>
            <w:tcW w:w="9016" w:type="dxa"/>
            <w:gridSpan w:val="2"/>
            <w:vAlign w:val="center"/>
          </w:tcPr>
          <w:p w14:paraId="72514B8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53A55F2" w14:textId="77777777" w:rsidTr="007D52DB">
        <w:tc>
          <w:tcPr>
            <w:tcW w:w="9016" w:type="dxa"/>
            <w:gridSpan w:val="2"/>
            <w:vAlign w:val="center"/>
          </w:tcPr>
          <w:p w14:paraId="2E9F6D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E0DB614" w14:textId="77777777" w:rsidTr="007D52DB">
        <w:tc>
          <w:tcPr>
            <w:tcW w:w="9016" w:type="dxa"/>
            <w:gridSpan w:val="2"/>
            <w:vAlign w:val="center"/>
          </w:tcPr>
          <w:p w14:paraId="1A0006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F0EE7D2"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F63DC4" w14:textId="77777777" w:rsidTr="007D52DB">
        <w:tc>
          <w:tcPr>
            <w:tcW w:w="2837" w:type="dxa"/>
            <w:shd w:val="clear" w:color="auto" w:fill="D9E2F3"/>
            <w:vAlign w:val="center"/>
          </w:tcPr>
          <w:p w14:paraId="39E032DD"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0C1E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DFB4F" w14:textId="77777777" w:rsidTr="007D52DB">
        <w:tc>
          <w:tcPr>
            <w:tcW w:w="2837" w:type="dxa"/>
            <w:shd w:val="clear" w:color="auto" w:fill="D9E2F3"/>
            <w:vAlign w:val="center"/>
          </w:tcPr>
          <w:p w14:paraId="51AC4977"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8B3C1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CFA5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BC5CE45" w14:textId="77777777" w:rsidTr="007D52DB">
        <w:tc>
          <w:tcPr>
            <w:tcW w:w="2837" w:type="dxa"/>
            <w:shd w:val="clear" w:color="auto" w:fill="D9E2F3"/>
            <w:vAlign w:val="center"/>
          </w:tcPr>
          <w:p w14:paraId="7A4ED5A5"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6713E0"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67258C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E871B6F"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51B75B0" w14:textId="77777777" w:rsidTr="007D52DB">
        <w:tc>
          <w:tcPr>
            <w:tcW w:w="2837" w:type="dxa"/>
            <w:shd w:val="clear" w:color="auto" w:fill="D9E2F3"/>
            <w:vAlign w:val="center"/>
          </w:tcPr>
          <w:p w14:paraId="30346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4679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5FBF18" w14:textId="77777777" w:rsidTr="007D52DB">
        <w:tc>
          <w:tcPr>
            <w:tcW w:w="2837" w:type="dxa"/>
            <w:shd w:val="clear" w:color="auto" w:fill="D9E2F3"/>
            <w:vAlign w:val="center"/>
          </w:tcPr>
          <w:p w14:paraId="397ECD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5093563A" w14:textId="77777777" w:rsidR="00092E73" w:rsidRPr="00FD1EE4" w:rsidRDefault="00092E73" w:rsidP="007D52DB">
            <w:pPr>
              <w:spacing w:before="240" w:after="240"/>
              <w:rPr>
                <w:rFonts w:ascii="GHEA Grapalat" w:eastAsia="GHEA Grapalat" w:hAnsi="GHEA Grapalat" w:cs="GHEA Grapalat"/>
              </w:rPr>
            </w:pPr>
          </w:p>
        </w:tc>
      </w:tr>
    </w:tbl>
    <w:p w14:paraId="5732D54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42C2123"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9DD3F9" w14:textId="77777777" w:rsidTr="007D52DB">
        <w:tc>
          <w:tcPr>
            <w:tcW w:w="2835" w:type="dxa"/>
            <w:shd w:val="clear" w:color="auto" w:fill="D9E2F3"/>
            <w:vAlign w:val="center"/>
          </w:tcPr>
          <w:p w14:paraId="3C00259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AED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A8956" w14:textId="77777777" w:rsidTr="007D52DB">
        <w:tc>
          <w:tcPr>
            <w:tcW w:w="2835" w:type="dxa"/>
            <w:shd w:val="clear" w:color="auto" w:fill="D9E2F3"/>
            <w:vAlign w:val="center"/>
          </w:tcPr>
          <w:p w14:paraId="40D9A2D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8F2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FAE844" w14:textId="77777777" w:rsidTr="007D52DB">
        <w:tc>
          <w:tcPr>
            <w:tcW w:w="2835" w:type="dxa"/>
            <w:shd w:val="clear" w:color="auto" w:fill="D9E2F3"/>
            <w:vAlign w:val="center"/>
          </w:tcPr>
          <w:p w14:paraId="5AC3747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75708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548FA" w14:textId="77777777" w:rsidTr="007D52DB">
        <w:tc>
          <w:tcPr>
            <w:tcW w:w="2835" w:type="dxa"/>
            <w:shd w:val="clear" w:color="auto" w:fill="D9E2F3"/>
            <w:vAlign w:val="center"/>
          </w:tcPr>
          <w:p w14:paraId="34AD291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0ED7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68387F" w14:textId="77777777" w:rsidTr="007D52DB">
        <w:tc>
          <w:tcPr>
            <w:tcW w:w="2835" w:type="dxa"/>
            <w:shd w:val="clear" w:color="auto" w:fill="D9E2F3"/>
            <w:vAlign w:val="center"/>
          </w:tcPr>
          <w:p w14:paraId="347D6C5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B352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7BE8CF" w14:textId="77777777" w:rsidTr="007D52DB">
        <w:tc>
          <w:tcPr>
            <w:tcW w:w="2835" w:type="dxa"/>
            <w:shd w:val="clear" w:color="auto" w:fill="D9E2F3"/>
            <w:vAlign w:val="center"/>
          </w:tcPr>
          <w:p w14:paraId="254C3DA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E5D7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8CDBA5" w14:textId="77777777" w:rsidTr="007D52DB">
        <w:tc>
          <w:tcPr>
            <w:tcW w:w="2835" w:type="dxa"/>
            <w:shd w:val="clear" w:color="auto" w:fill="D9E2F3"/>
            <w:vAlign w:val="center"/>
          </w:tcPr>
          <w:p w14:paraId="409F079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F2329F" w14:textId="77777777" w:rsidR="00092E73" w:rsidRPr="00FD1EE4" w:rsidRDefault="00092E73" w:rsidP="007D52DB">
            <w:pPr>
              <w:spacing w:before="240" w:after="240"/>
              <w:rPr>
                <w:rFonts w:ascii="GHEA Grapalat" w:eastAsia="GHEA Grapalat" w:hAnsi="GHEA Grapalat" w:cs="GHEA Grapalat"/>
              </w:rPr>
            </w:pPr>
          </w:p>
        </w:tc>
      </w:tr>
    </w:tbl>
    <w:p w14:paraId="2BD339A3"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CB75A" w14:textId="77777777" w:rsidTr="007D52DB">
        <w:trPr>
          <w:trHeight w:val="853"/>
        </w:trPr>
        <w:tc>
          <w:tcPr>
            <w:tcW w:w="2835" w:type="dxa"/>
            <w:vMerge w:val="restart"/>
            <w:shd w:val="clear" w:color="auto" w:fill="D9E2F3"/>
            <w:vAlign w:val="center"/>
          </w:tcPr>
          <w:p w14:paraId="6156DCE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64AC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54DCE4" w14:textId="77777777" w:rsidTr="007D52DB">
        <w:trPr>
          <w:trHeight w:val="850"/>
        </w:trPr>
        <w:tc>
          <w:tcPr>
            <w:tcW w:w="2835" w:type="dxa"/>
            <w:vMerge/>
            <w:shd w:val="clear" w:color="auto" w:fill="D9E2F3"/>
            <w:vAlign w:val="center"/>
          </w:tcPr>
          <w:p w14:paraId="3D52C386"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3BE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53AD55" w14:textId="77777777" w:rsidTr="007D52DB">
        <w:trPr>
          <w:trHeight w:val="850"/>
        </w:trPr>
        <w:tc>
          <w:tcPr>
            <w:tcW w:w="2835" w:type="dxa"/>
            <w:vMerge/>
            <w:shd w:val="clear" w:color="auto" w:fill="D9E2F3"/>
            <w:vAlign w:val="center"/>
          </w:tcPr>
          <w:p w14:paraId="73AAC55B"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622C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7B147" w14:textId="77777777" w:rsidTr="007D52DB">
        <w:trPr>
          <w:trHeight w:val="850"/>
        </w:trPr>
        <w:tc>
          <w:tcPr>
            <w:tcW w:w="2835" w:type="dxa"/>
            <w:vMerge/>
            <w:shd w:val="clear" w:color="auto" w:fill="D9E2F3"/>
            <w:vAlign w:val="center"/>
          </w:tcPr>
          <w:p w14:paraId="132D71D2"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7433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B6D3BB" w14:textId="77777777" w:rsidTr="007D52DB">
        <w:trPr>
          <w:trHeight w:val="850"/>
        </w:trPr>
        <w:tc>
          <w:tcPr>
            <w:tcW w:w="2835" w:type="dxa"/>
            <w:vMerge/>
            <w:shd w:val="clear" w:color="auto" w:fill="D9E2F3"/>
            <w:vAlign w:val="center"/>
          </w:tcPr>
          <w:p w14:paraId="4658EFD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F71A3F" w14:textId="77777777" w:rsidR="00092E73" w:rsidRPr="00FD1EE4" w:rsidRDefault="00092E73" w:rsidP="007D52DB">
            <w:pPr>
              <w:spacing w:before="240" w:after="240"/>
              <w:rPr>
                <w:rFonts w:ascii="GHEA Grapalat" w:eastAsia="GHEA Grapalat" w:hAnsi="GHEA Grapalat" w:cs="GHEA Grapalat"/>
              </w:rPr>
            </w:pPr>
          </w:p>
        </w:tc>
      </w:tr>
    </w:tbl>
    <w:p w14:paraId="16E5758B"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0957EE9" w14:textId="77777777" w:rsidTr="007D52DB">
        <w:tc>
          <w:tcPr>
            <w:tcW w:w="2835" w:type="dxa"/>
            <w:shd w:val="clear" w:color="auto" w:fill="D9E2F3"/>
            <w:vAlign w:val="center"/>
          </w:tcPr>
          <w:p w14:paraId="7BDB095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026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3C9C3" w14:textId="77777777" w:rsidTr="007D52DB">
        <w:tc>
          <w:tcPr>
            <w:tcW w:w="2835" w:type="dxa"/>
            <w:shd w:val="clear" w:color="auto" w:fill="D9E2F3"/>
            <w:vAlign w:val="center"/>
          </w:tcPr>
          <w:p w14:paraId="0232615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CD6FB8" w14:textId="77777777" w:rsidR="00092E73" w:rsidRPr="00FD1EE4" w:rsidRDefault="00092E73" w:rsidP="007D52DB">
            <w:pPr>
              <w:spacing w:before="240" w:after="240"/>
              <w:rPr>
                <w:rFonts w:ascii="GHEA Grapalat" w:eastAsia="GHEA Grapalat" w:hAnsi="GHEA Grapalat" w:cs="GHEA Grapalat"/>
              </w:rPr>
            </w:pPr>
          </w:p>
        </w:tc>
      </w:tr>
    </w:tbl>
    <w:p w14:paraId="409FF5E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3A8DA35"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8C6568E" w14:textId="77777777" w:rsidTr="007D52DB">
        <w:tc>
          <w:tcPr>
            <w:tcW w:w="9016" w:type="dxa"/>
            <w:shd w:val="clear" w:color="auto" w:fill="DBE5F1" w:themeFill="accent1" w:themeFillTint="33"/>
          </w:tcPr>
          <w:p w14:paraId="0FC80DC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D11CA48" w14:textId="77777777" w:rsidTr="00A73663">
        <w:trPr>
          <w:trHeight w:val="3505"/>
        </w:trPr>
        <w:tc>
          <w:tcPr>
            <w:tcW w:w="9016" w:type="dxa"/>
          </w:tcPr>
          <w:p w14:paraId="3BF33A56" w14:textId="77777777" w:rsidR="00092E73" w:rsidRPr="00FD1EE4" w:rsidRDefault="00092E73" w:rsidP="007D52DB">
            <w:pPr>
              <w:rPr>
                <w:rFonts w:ascii="GHEA Grapalat" w:eastAsia="GHEA Grapalat" w:hAnsi="GHEA Grapalat" w:cs="GHEA Grapalat"/>
                <w:b/>
                <w:color w:val="000000"/>
              </w:rPr>
            </w:pPr>
          </w:p>
        </w:tc>
      </w:tr>
    </w:tbl>
    <w:p w14:paraId="2E8A3294"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06C32C83" w14:textId="77777777" w:rsidR="00092E73" w:rsidRDefault="00092E73" w:rsidP="00092E73">
      <w:pPr>
        <w:rPr>
          <w:rFonts w:ascii="GHEA Grapalat" w:hAnsi="GHEA Grapalat"/>
          <w:b/>
        </w:rPr>
      </w:pPr>
    </w:p>
    <w:p w14:paraId="088F61C7" w14:textId="77777777" w:rsidR="00092E73" w:rsidRDefault="00092E73" w:rsidP="00092E73">
      <w:pPr>
        <w:rPr>
          <w:rFonts w:ascii="GHEA Grapalat" w:hAnsi="GHEA Grapalat"/>
          <w:b/>
        </w:rPr>
      </w:pPr>
      <w:r>
        <w:rPr>
          <w:rFonts w:ascii="GHEA Grapalat" w:hAnsi="GHEA Grapalat"/>
          <w:b/>
        </w:rPr>
        <w:br w:type="page"/>
      </w:r>
    </w:p>
    <w:p w14:paraId="7FA6CE01" w14:textId="77777777" w:rsidR="00BA15FB" w:rsidRDefault="00BA15FB" w:rsidP="00092E73">
      <w:pPr>
        <w:spacing w:line="360" w:lineRule="auto"/>
        <w:jc w:val="center"/>
        <w:rPr>
          <w:rFonts w:ascii="GHEA Grapalat" w:hAnsi="GHEA Grapalat"/>
          <w:b/>
          <w:sz w:val="28"/>
          <w:szCs w:val="28"/>
        </w:rPr>
      </w:pPr>
    </w:p>
    <w:p w14:paraId="3D39FDD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74CBF625" w14:textId="77777777" w:rsidR="00092E73" w:rsidRPr="00490465" w:rsidRDefault="00092E73" w:rsidP="00092E73">
      <w:pPr>
        <w:spacing w:line="360" w:lineRule="auto"/>
        <w:jc w:val="center"/>
        <w:rPr>
          <w:rFonts w:ascii="GHEA Grapalat" w:hAnsi="GHEA Grapalat"/>
          <w:b/>
          <w:sz w:val="28"/>
          <w:szCs w:val="28"/>
          <w:lang w:val="hy-AM"/>
        </w:rPr>
      </w:pPr>
    </w:p>
    <w:p w14:paraId="4FAEEFDD"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534C608"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9DE517"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86A886F"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00E570"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6ECEBB"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FDBBFD"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21D3D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C9C84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514794C"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7E32F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76568C"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FE2F56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ED414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8EDA72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032F1D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73A68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C9884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7ECF6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9E7B6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93EFDF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0A0C0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01C53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8F7F0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C1F6F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C81C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7B8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31B00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F3C03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C5CF7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59536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58CA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530B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EC43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EB381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D32C3D" w14:textId="77777777" w:rsidR="00092E73" w:rsidRDefault="00092E73" w:rsidP="00092E73">
      <w:pPr>
        <w:contextualSpacing/>
        <w:jc w:val="both"/>
        <w:rPr>
          <w:rFonts w:ascii="GHEA Grapalat" w:hAnsi="GHEA Grapalat"/>
          <w:sz w:val="28"/>
          <w:szCs w:val="28"/>
        </w:rPr>
      </w:pPr>
    </w:p>
    <w:p w14:paraId="1154D2E4" w14:textId="77777777" w:rsidR="00092E73" w:rsidRDefault="00092E73" w:rsidP="00092E73">
      <w:pPr>
        <w:contextualSpacing/>
        <w:jc w:val="both"/>
        <w:rPr>
          <w:rFonts w:ascii="GHEA Grapalat" w:hAnsi="GHEA Grapalat"/>
          <w:sz w:val="28"/>
          <w:szCs w:val="28"/>
        </w:rPr>
      </w:pPr>
    </w:p>
    <w:p w14:paraId="7E2B272D"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88AEBF2"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A93D4" w14:textId="77777777" w:rsidR="00092E73" w:rsidRDefault="00092E73" w:rsidP="00092E73">
      <w:pPr>
        <w:rPr>
          <w:rFonts w:ascii="GHEA Grapalat" w:hAnsi="GHEA Grapalat"/>
          <w:b/>
        </w:rPr>
      </w:pPr>
      <w:r>
        <w:rPr>
          <w:rFonts w:ascii="GHEA Grapalat" w:hAnsi="GHEA Grapalat"/>
          <w:b/>
        </w:rPr>
        <w:br w:type="page"/>
      </w:r>
    </w:p>
    <w:p w14:paraId="335621F4"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0A6163BD"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53BF1D2" w14:textId="77777777"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F231A">
        <w:rPr>
          <w:rFonts w:ascii="GHEA Grapalat" w:hAnsi="GHEA Grapalat"/>
          <w:b/>
          <w:sz w:val="24"/>
          <w:szCs w:val="24"/>
        </w:rPr>
        <w:t>EQ-BMKhAshDzB-24/56</w:t>
      </w:r>
    </w:p>
    <w:p w14:paraId="77B8ECE9" w14:textId="77777777" w:rsidR="00926591" w:rsidRPr="009044F1" w:rsidRDefault="00926591" w:rsidP="00926591">
      <w:pPr>
        <w:widowControl w:val="0"/>
        <w:spacing w:after="120"/>
        <w:ind w:firstLine="567"/>
        <w:jc w:val="center"/>
        <w:rPr>
          <w:rFonts w:ascii="GHEA Grapalat" w:hAnsi="GHEA Grapalat"/>
        </w:rPr>
      </w:pPr>
    </w:p>
    <w:p w14:paraId="0C65AEDE"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F236D1" w14:textId="77777777" w:rsidR="00926591" w:rsidRPr="009044F1" w:rsidRDefault="00926591" w:rsidP="00926591">
      <w:pPr>
        <w:widowControl w:val="0"/>
        <w:spacing w:after="120"/>
        <w:ind w:firstLine="567"/>
        <w:jc w:val="center"/>
        <w:rPr>
          <w:rFonts w:ascii="GHEA Grapalat" w:hAnsi="GHEA Grapalat"/>
        </w:rPr>
      </w:pPr>
    </w:p>
    <w:p w14:paraId="6E2DC44B" w14:textId="77777777"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EF231A">
        <w:rPr>
          <w:rFonts w:ascii="GHEA Grapalat" w:hAnsi="GHEA Grapalat"/>
          <w:b/>
          <w:spacing w:val="-6"/>
        </w:rPr>
        <w:t>EQ-BMKhAshDzB-24/56</w:t>
      </w:r>
    </w:p>
    <w:p w14:paraId="6CD05F50"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0E579D3"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E7F4D92"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4CFC38B"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14:paraId="608158AC" w14:textId="77777777" w:rsidTr="006E5FE5">
        <w:trPr>
          <w:trHeight w:val="916"/>
          <w:jc w:val="center"/>
        </w:trPr>
        <w:tc>
          <w:tcPr>
            <w:tcW w:w="1444" w:type="dxa"/>
            <w:tcBorders>
              <w:top w:val="single" w:sz="4" w:space="0" w:color="auto"/>
              <w:left w:val="single" w:sz="4" w:space="0" w:color="auto"/>
              <w:right w:val="single" w:sz="4" w:space="0" w:color="auto"/>
            </w:tcBorders>
            <w:vAlign w:val="center"/>
          </w:tcPr>
          <w:p w14:paraId="318D556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161158A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14:paraId="32840160"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358483"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92957C0"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22184980"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C88ACB"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686CA728" w14:textId="77777777"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14:paraId="5D33B0E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3164F68"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9F1192E"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15FCFBB"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73B1007D"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61B24" w:rsidRPr="005744FC" w14:paraId="1B1D863A" w14:textId="77777777" w:rsidTr="000B3404">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14:paraId="2B558B2A" w14:textId="77777777" w:rsidR="00561B24" w:rsidRPr="00561B24" w:rsidRDefault="00561B24" w:rsidP="00561B24">
            <w:pPr>
              <w:widowControl w:val="0"/>
              <w:jc w:val="center"/>
              <w:rPr>
                <w:rFonts w:ascii="GHEA Grapalat" w:hAnsi="GHEA Grapalat"/>
                <w:b/>
                <w:bCs/>
                <w:sz w:val="14"/>
                <w:szCs w:val="20"/>
              </w:rPr>
            </w:pPr>
            <w:r w:rsidRPr="00561B24">
              <w:rPr>
                <w:rFonts w:ascii="GHEA Grapalat" w:hAnsi="GHEA Grapalat"/>
                <w:b/>
                <w:sz w:val="14"/>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0BC897BD" w14:textId="77777777" w:rsidR="00561B24" w:rsidRPr="00CB3237" w:rsidRDefault="00045B09" w:rsidP="00561B24">
            <w:pPr>
              <w:rPr>
                <w:rFonts w:ascii="GHEA Grapalat" w:hAnsi="GHEA Grapalat" w:cs="Arial"/>
                <w:bCs/>
                <w:iCs/>
                <w:color w:val="000000"/>
                <w:sz w:val="18"/>
                <w:szCs w:val="22"/>
              </w:rPr>
            </w:pPr>
            <w:r w:rsidRPr="00711D9E">
              <w:rPr>
                <w:rFonts w:ascii="GHEA Grapalat" w:hAnsi="GHEA Grapalat" w:cs="Arial"/>
                <w:bCs/>
                <w:iCs/>
                <w:color w:val="000000"/>
                <w:sz w:val="18"/>
                <w:szCs w:val="22"/>
              </w:rPr>
              <w:t>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71DA18" w14:textId="77777777" w:rsidR="00561B24" w:rsidRPr="005744FC" w:rsidRDefault="00561B24" w:rsidP="00561B2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C8998C" w14:textId="77777777" w:rsidR="00561B24" w:rsidRPr="005744FC" w:rsidRDefault="00561B24" w:rsidP="00561B2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DB746A2" w14:textId="77777777" w:rsidR="00561B24" w:rsidRPr="005744FC" w:rsidRDefault="00561B24" w:rsidP="00561B24">
            <w:pPr>
              <w:widowControl w:val="0"/>
              <w:jc w:val="center"/>
              <w:rPr>
                <w:rFonts w:ascii="GHEA Grapalat" w:hAnsi="GHEA Grapalat"/>
                <w:sz w:val="20"/>
                <w:szCs w:val="20"/>
              </w:rPr>
            </w:pPr>
          </w:p>
        </w:tc>
      </w:tr>
    </w:tbl>
    <w:p w14:paraId="56B31C9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5C8534" w14:textId="77777777" w:rsidR="00DC619D" w:rsidRPr="00561B24" w:rsidRDefault="00374F4A" w:rsidP="00561B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86EE624" w14:textId="77777777" w:rsidR="00B2572B" w:rsidRPr="00561B24" w:rsidRDefault="00B2572B" w:rsidP="00B46D58">
      <w:pPr>
        <w:widowControl w:val="0"/>
        <w:spacing w:after="160"/>
        <w:jc w:val="right"/>
        <w:rPr>
          <w:rFonts w:ascii="GHEA Grapalat" w:hAnsi="GHEA Grapalat"/>
          <w:sz w:val="12"/>
        </w:rPr>
      </w:pPr>
      <w:r w:rsidRPr="00561B24">
        <w:rPr>
          <w:rFonts w:ascii="GHEA Grapalat" w:hAnsi="GHEA Grapalat"/>
          <w:sz w:val="12"/>
        </w:rPr>
        <w:t>М. П.</w:t>
      </w:r>
    </w:p>
    <w:p w14:paraId="017FF382" w14:textId="77777777" w:rsidR="00926591" w:rsidRDefault="00B217BB" w:rsidP="00926591">
      <w:pPr>
        <w:rPr>
          <w:rFonts w:ascii="GHEA Grapalat" w:hAnsi="GHEA Grapalat"/>
          <w:b/>
        </w:rPr>
      </w:pPr>
      <w:r>
        <w:rPr>
          <w:rFonts w:ascii="GHEA Grapalat" w:hAnsi="GHEA Grapalat"/>
          <w:b/>
        </w:rPr>
        <w:br w:type="page"/>
      </w:r>
    </w:p>
    <w:p w14:paraId="24AD8271" w14:textId="77777777" w:rsidR="00561B24" w:rsidRDefault="00561B24" w:rsidP="00926591">
      <w:pPr>
        <w:pStyle w:val="BodyTextIndent3"/>
        <w:jc w:val="right"/>
        <w:rPr>
          <w:rFonts w:ascii="GHEA Grapalat" w:hAnsi="GHEA Grapalat" w:cs="Arial"/>
          <w:b/>
          <w:lang w:val="hy-AM"/>
        </w:rPr>
      </w:pPr>
    </w:p>
    <w:p w14:paraId="2F71F614" w14:textId="77777777"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14:paraId="41FA381E" w14:textId="77777777"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EF231A">
        <w:rPr>
          <w:rFonts w:ascii="GHEA Grapalat" w:hAnsi="GHEA Grapalat"/>
          <w:b/>
          <w:sz w:val="24"/>
          <w:szCs w:val="24"/>
        </w:rPr>
        <w:t>EQ-BMKhAshDzB-24/56</w:t>
      </w:r>
    </w:p>
    <w:p w14:paraId="3747A6BC" w14:textId="77777777" w:rsidR="00926591" w:rsidRPr="00D81ED7" w:rsidRDefault="00926591" w:rsidP="00926591">
      <w:pPr>
        <w:pStyle w:val="BodyTextIndent3"/>
        <w:spacing w:line="240" w:lineRule="auto"/>
        <w:jc w:val="right"/>
        <w:rPr>
          <w:rFonts w:ascii="GHEA Grapalat" w:hAnsi="GHEA Grapalat" w:cs="Arial"/>
          <w:b/>
          <w:lang w:val="hy-AM"/>
        </w:rPr>
      </w:pPr>
    </w:p>
    <w:p w14:paraId="52D4558F" w14:textId="77777777" w:rsidR="00926591" w:rsidRPr="00D81ED7" w:rsidRDefault="00926591" w:rsidP="00926591">
      <w:pPr>
        <w:pStyle w:val="BodyTextIndent3"/>
        <w:jc w:val="right"/>
        <w:rPr>
          <w:rFonts w:ascii="GHEA Grapalat" w:hAnsi="GHEA Grapalat"/>
          <w:b/>
          <w:lang w:val="hy-AM"/>
        </w:rPr>
      </w:pPr>
    </w:p>
    <w:p w14:paraId="36E331EE" w14:textId="77777777" w:rsidR="00926591" w:rsidRPr="00D81ED7" w:rsidRDefault="00926591" w:rsidP="00926591">
      <w:pPr>
        <w:ind w:left="-66"/>
        <w:jc w:val="right"/>
        <w:rPr>
          <w:rFonts w:ascii="GHEA Grapalat" w:hAnsi="GHEA Grapalat"/>
          <w:sz w:val="20"/>
          <w:lang w:val="hy-AM"/>
        </w:rPr>
      </w:pPr>
    </w:p>
    <w:p w14:paraId="44FF4F47"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11912C24"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03A4F29A" w14:textId="77777777" w:rsidTr="001528D4">
        <w:trPr>
          <w:cantSplit/>
        </w:trPr>
        <w:tc>
          <w:tcPr>
            <w:tcW w:w="377" w:type="dxa"/>
            <w:vMerge w:val="restart"/>
            <w:vAlign w:val="center"/>
          </w:tcPr>
          <w:p w14:paraId="09571049"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6C1884A1"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201BC125" w14:textId="77777777" w:rsidTr="001528D4">
        <w:trPr>
          <w:cantSplit/>
          <w:trHeight w:val="1073"/>
        </w:trPr>
        <w:tc>
          <w:tcPr>
            <w:tcW w:w="377" w:type="dxa"/>
            <w:vMerge/>
            <w:vAlign w:val="center"/>
          </w:tcPr>
          <w:p w14:paraId="69FBB6D0"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78A14497"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5DD15ECC"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442EA162"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4BF20E4F"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51136A43" w14:textId="77777777" w:rsidTr="001528D4">
        <w:trPr>
          <w:cantSplit/>
          <w:trHeight w:val="299"/>
        </w:trPr>
        <w:tc>
          <w:tcPr>
            <w:tcW w:w="377" w:type="dxa"/>
            <w:vMerge/>
            <w:vAlign w:val="center"/>
          </w:tcPr>
          <w:p w14:paraId="63CD771D"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5C5F8919"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581B5DB2"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2CE658CC"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1BE94980"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5FB58099" w14:textId="77777777" w:rsidR="00926591" w:rsidRPr="00D81ED7" w:rsidRDefault="00926591" w:rsidP="001528D4">
            <w:pPr>
              <w:jc w:val="center"/>
              <w:rPr>
                <w:rFonts w:ascii="GHEA Grapalat" w:hAnsi="GHEA Grapalat"/>
                <w:sz w:val="20"/>
                <w:lang w:val="hy-AM"/>
              </w:rPr>
            </w:pPr>
          </w:p>
        </w:tc>
      </w:tr>
      <w:tr w:rsidR="00926591" w:rsidRPr="00D81ED7" w14:paraId="5D967573" w14:textId="77777777" w:rsidTr="001528D4">
        <w:trPr>
          <w:cantSplit/>
        </w:trPr>
        <w:tc>
          <w:tcPr>
            <w:tcW w:w="377" w:type="dxa"/>
            <w:shd w:val="clear" w:color="auto" w:fill="D9D9D9"/>
          </w:tcPr>
          <w:p w14:paraId="70E06FC4"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6D2CB3D4"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66FBAF25"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607B0444"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6A5F9F22"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7168D3E9"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18D8C817" w14:textId="77777777" w:rsidTr="001528D4">
        <w:trPr>
          <w:cantSplit/>
        </w:trPr>
        <w:tc>
          <w:tcPr>
            <w:tcW w:w="377" w:type="dxa"/>
          </w:tcPr>
          <w:p w14:paraId="70249484"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466280B1" w14:textId="77777777" w:rsidR="00926591" w:rsidRPr="00D81ED7" w:rsidRDefault="00926591" w:rsidP="001528D4">
            <w:pPr>
              <w:jc w:val="center"/>
              <w:rPr>
                <w:rFonts w:ascii="GHEA Grapalat" w:hAnsi="GHEA Grapalat"/>
                <w:sz w:val="20"/>
                <w:lang w:val="hy-AM"/>
              </w:rPr>
            </w:pPr>
          </w:p>
        </w:tc>
        <w:tc>
          <w:tcPr>
            <w:tcW w:w="1708" w:type="dxa"/>
          </w:tcPr>
          <w:p w14:paraId="4BEFE024" w14:textId="77777777" w:rsidR="00926591" w:rsidRPr="00D81ED7" w:rsidRDefault="00926591" w:rsidP="001528D4">
            <w:pPr>
              <w:jc w:val="center"/>
              <w:rPr>
                <w:rFonts w:ascii="GHEA Grapalat" w:hAnsi="GHEA Grapalat"/>
                <w:sz w:val="20"/>
                <w:lang w:val="hy-AM"/>
              </w:rPr>
            </w:pPr>
          </w:p>
        </w:tc>
        <w:tc>
          <w:tcPr>
            <w:tcW w:w="1442" w:type="dxa"/>
          </w:tcPr>
          <w:p w14:paraId="4C7696C0" w14:textId="77777777" w:rsidR="00926591" w:rsidRPr="00D81ED7" w:rsidRDefault="00926591" w:rsidP="001528D4">
            <w:pPr>
              <w:jc w:val="center"/>
              <w:rPr>
                <w:rFonts w:ascii="GHEA Grapalat" w:hAnsi="GHEA Grapalat"/>
                <w:sz w:val="20"/>
                <w:lang w:val="hy-AM"/>
              </w:rPr>
            </w:pPr>
          </w:p>
        </w:tc>
        <w:tc>
          <w:tcPr>
            <w:tcW w:w="2070" w:type="dxa"/>
          </w:tcPr>
          <w:p w14:paraId="7C821D23" w14:textId="77777777" w:rsidR="00926591" w:rsidRPr="00D81ED7" w:rsidRDefault="00926591" w:rsidP="001528D4">
            <w:pPr>
              <w:jc w:val="center"/>
              <w:rPr>
                <w:rFonts w:ascii="GHEA Grapalat" w:hAnsi="GHEA Grapalat"/>
                <w:sz w:val="20"/>
                <w:lang w:val="hy-AM"/>
              </w:rPr>
            </w:pPr>
          </w:p>
        </w:tc>
        <w:tc>
          <w:tcPr>
            <w:tcW w:w="1710" w:type="dxa"/>
          </w:tcPr>
          <w:p w14:paraId="26A4BC4E" w14:textId="77777777" w:rsidR="00926591" w:rsidRPr="00D81ED7" w:rsidRDefault="00926591" w:rsidP="001528D4">
            <w:pPr>
              <w:jc w:val="center"/>
              <w:rPr>
                <w:rFonts w:ascii="GHEA Grapalat" w:hAnsi="GHEA Grapalat"/>
                <w:sz w:val="20"/>
                <w:lang w:val="hy-AM"/>
              </w:rPr>
            </w:pPr>
          </w:p>
        </w:tc>
      </w:tr>
      <w:tr w:rsidR="00926591" w:rsidRPr="00D81ED7" w14:paraId="68150E98" w14:textId="77777777" w:rsidTr="001528D4">
        <w:trPr>
          <w:cantSplit/>
        </w:trPr>
        <w:tc>
          <w:tcPr>
            <w:tcW w:w="377" w:type="dxa"/>
          </w:tcPr>
          <w:p w14:paraId="4F80E655"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1F112BC3" w14:textId="77777777" w:rsidR="00926591" w:rsidRPr="00D81ED7" w:rsidRDefault="00926591" w:rsidP="001528D4">
            <w:pPr>
              <w:jc w:val="center"/>
              <w:rPr>
                <w:rFonts w:ascii="GHEA Grapalat" w:hAnsi="GHEA Grapalat"/>
                <w:sz w:val="20"/>
                <w:lang w:val="hy-AM"/>
              </w:rPr>
            </w:pPr>
          </w:p>
        </w:tc>
        <w:tc>
          <w:tcPr>
            <w:tcW w:w="1708" w:type="dxa"/>
          </w:tcPr>
          <w:p w14:paraId="70C8AC5B" w14:textId="77777777" w:rsidR="00926591" w:rsidRPr="00D81ED7" w:rsidRDefault="00926591" w:rsidP="001528D4">
            <w:pPr>
              <w:jc w:val="center"/>
              <w:rPr>
                <w:rFonts w:ascii="GHEA Grapalat" w:hAnsi="GHEA Grapalat"/>
                <w:sz w:val="20"/>
                <w:lang w:val="hy-AM"/>
              </w:rPr>
            </w:pPr>
          </w:p>
        </w:tc>
        <w:tc>
          <w:tcPr>
            <w:tcW w:w="1442" w:type="dxa"/>
          </w:tcPr>
          <w:p w14:paraId="5D891B10" w14:textId="77777777" w:rsidR="00926591" w:rsidRPr="00D81ED7" w:rsidRDefault="00926591" w:rsidP="001528D4">
            <w:pPr>
              <w:jc w:val="center"/>
              <w:rPr>
                <w:rFonts w:ascii="GHEA Grapalat" w:hAnsi="GHEA Grapalat"/>
                <w:sz w:val="20"/>
                <w:lang w:val="hy-AM"/>
              </w:rPr>
            </w:pPr>
          </w:p>
        </w:tc>
        <w:tc>
          <w:tcPr>
            <w:tcW w:w="2070" w:type="dxa"/>
          </w:tcPr>
          <w:p w14:paraId="6FE02654" w14:textId="77777777" w:rsidR="00926591" w:rsidRPr="00D81ED7" w:rsidRDefault="00926591" w:rsidP="001528D4">
            <w:pPr>
              <w:jc w:val="center"/>
              <w:rPr>
                <w:rFonts w:ascii="GHEA Grapalat" w:hAnsi="GHEA Grapalat"/>
                <w:sz w:val="20"/>
                <w:lang w:val="hy-AM"/>
              </w:rPr>
            </w:pPr>
          </w:p>
        </w:tc>
        <w:tc>
          <w:tcPr>
            <w:tcW w:w="1710" w:type="dxa"/>
          </w:tcPr>
          <w:p w14:paraId="052B457A" w14:textId="77777777" w:rsidR="00926591" w:rsidRPr="00D81ED7" w:rsidRDefault="00926591" w:rsidP="001528D4">
            <w:pPr>
              <w:jc w:val="center"/>
              <w:rPr>
                <w:rFonts w:ascii="GHEA Grapalat" w:hAnsi="GHEA Grapalat"/>
                <w:sz w:val="20"/>
                <w:lang w:val="hy-AM"/>
              </w:rPr>
            </w:pPr>
          </w:p>
        </w:tc>
      </w:tr>
      <w:tr w:rsidR="00926591" w:rsidRPr="00D81ED7" w14:paraId="7E15645E" w14:textId="77777777" w:rsidTr="001528D4">
        <w:trPr>
          <w:cantSplit/>
        </w:trPr>
        <w:tc>
          <w:tcPr>
            <w:tcW w:w="377" w:type="dxa"/>
          </w:tcPr>
          <w:p w14:paraId="0ADDBCAE"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779C226B" w14:textId="77777777" w:rsidR="00926591" w:rsidRPr="00D81ED7" w:rsidRDefault="00926591" w:rsidP="001528D4">
            <w:pPr>
              <w:jc w:val="center"/>
              <w:rPr>
                <w:rFonts w:ascii="GHEA Grapalat" w:hAnsi="GHEA Grapalat"/>
                <w:sz w:val="20"/>
                <w:lang w:val="hy-AM"/>
              </w:rPr>
            </w:pPr>
          </w:p>
        </w:tc>
        <w:tc>
          <w:tcPr>
            <w:tcW w:w="1708" w:type="dxa"/>
          </w:tcPr>
          <w:p w14:paraId="3BE16074" w14:textId="77777777" w:rsidR="00926591" w:rsidRPr="00D81ED7" w:rsidRDefault="00926591" w:rsidP="001528D4">
            <w:pPr>
              <w:jc w:val="center"/>
              <w:rPr>
                <w:rFonts w:ascii="GHEA Grapalat" w:hAnsi="GHEA Grapalat"/>
                <w:sz w:val="20"/>
                <w:lang w:val="hy-AM"/>
              </w:rPr>
            </w:pPr>
          </w:p>
        </w:tc>
        <w:tc>
          <w:tcPr>
            <w:tcW w:w="1442" w:type="dxa"/>
          </w:tcPr>
          <w:p w14:paraId="503E061A" w14:textId="77777777" w:rsidR="00926591" w:rsidRPr="00D81ED7" w:rsidRDefault="00926591" w:rsidP="001528D4">
            <w:pPr>
              <w:jc w:val="center"/>
              <w:rPr>
                <w:rFonts w:ascii="GHEA Grapalat" w:hAnsi="GHEA Grapalat"/>
                <w:sz w:val="20"/>
                <w:lang w:val="hy-AM"/>
              </w:rPr>
            </w:pPr>
          </w:p>
        </w:tc>
        <w:tc>
          <w:tcPr>
            <w:tcW w:w="2070" w:type="dxa"/>
          </w:tcPr>
          <w:p w14:paraId="767CE39E" w14:textId="77777777" w:rsidR="00926591" w:rsidRPr="00D81ED7" w:rsidRDefault="00926591" w:rsidP="001528D4">
            <w:pPr>
              <w:jc w:val="center"/>
              <w:rPr>
                <w:rFonts w:ascii="GHEA Grapalat" w:hAnsi="GHEA Grapalat"/>
                <w:sz w:val="20"/>
                <w:lang w:val="hy-AM"/>
              </w:rPr>
            </w:pPr>
          </w:p>
        </w:tc>
        <w:tc>
          <w:tcPr>
            <w:tcW w:w="1710" w:type="dxa"/>
          </w:tcPr>
          <w:p w14:paraId="30350BE0" w14:textId="77777777" w:rsidR="00926591" w:rsidRPr="00D81ED7" w:rsidRDefault="00926591" w:rsidP="001528D4">
            <w:pPr>
              <w:jc w:val="center"/>
              <w:rPr>
                <w:rFonts w:ascii="GHEA Grapalat" w:hAnsi="GHEA Grapalat"/>
                <w:sz w:val="20"/>
                <w:lang w:val="hy-AM"/>
              </w:rPr>
            </w:pPr>
          </w:p>
        </w:tc>
      </w:tr>
      <w:tr w:rsidR="00926591" w:rsidRPr="00D81ED7" w14:paraId="59322CEA" w14:textId="77777777" w:rsidTr="001528D4">
        <w:trPr>
          <w:cantSplit/>
        </w:trPr>
        <w:tc>
          <w:tcPr>
            <w:tcW w:w="377" w:type="dxa"/>
          </w:tcPr>
          <w:p w14:paraId="15B85BBE"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5CA44996" w14:textId="77777777" w:rsidR="00926591" w:rsidRPr="00D81ED7" w:rsidRDefault="00926591" w:rsidP="001528D4">
            <w:pPr>
              <w:jc w:val="center"/>
              <w:rPr>
                <w:rFonts w:ascii="GHEA Grapalat" w:hAnsi="GHEA Grapalat"/>
                <w:sz w:val="20"/>
                <w:lang w:val="hy-AM"/>
              </w:rPr>
            </w:pPr>
          </w:p>
        </w:tc>
        <w:tc>
          <w:tcPr>
            <w:tcW w:w="1708" w:type="dxa"/>
          </w:tcPr>
          <w:p w14:paraId="25A7D6DC" w14:textId="77777777" w:rsidR="00926591" w:rsidRPr="00D81ED7" w:rsidRDefault="00926591" w:rsidP="001528D4">
            <w:pPr>
              <w:jc w:val="center"/>
              <w:rPr>
                <w:rFonts w:ascii="GHEA Grapalat" w:hAnsi="GHEA Grapalat"/>
                <w:sz w:val="20"/>
                <w:lang w:val="hy-AM"/>
              </w:rPr>
            </w:pPr>
          </w:p>
        </w:tc>
        <w:tc>
          <w:tcPr>
            <w:tcW w:w="1442" w:type="dxa"/>
          </w:tcPr>
          <w:p w14:paraId="32EA87D2" w14:textId="77777777" w:rsidR="00926591" w:rsidRPr="00D81ED7" w:rsidRDefault="00926591" w:rsidP="001528D4">
            <w:pPr>
              <w:jc w:val="center"/>
              <w:rPr>
                <w:rFonts w:ascii="GHEA Grapalat" w:hAnsi="GHEA Grapalat"/>
                <w:sz w:val="20"/>
                <w:lang w:val="hy-AM"/>
              </w:rPr>
            </w:pPr>
          </w:p>
        </w:tc>
        <w:tc>
          <w:tcPr>
            <w:tcW w:w="2070" w:type="dxa"/>
          </w:tcPr>
          <w:p w14:paraId="6A694B38" w14:textId="77777777" w:rsidR="00926591" w:rsidRPr="00D81ED7" w:rsidRDefault="00926591" w:rsidP="001528D4">
            <w:pPr>
              <w:jc w:val="center"/>
              <w:rPr>
                <w:rFonts w:ascii="GHEA Grapalat" w:hAnsi="GHEA Grapalat"/>
                <w:sz w:val="20"/>
                <w:lang w:val="hy-AM"/>
              </w:rPr>
            </w:pPr>
          </w:p>
        </w:tc>
        <w:tc>
          <w:tcPr>
            <w:tcW w:w="1710" w:type="dxa"/>
          </w:tcPr>
          <w:p w14:paraId="64778B91" w14:textId="77777777" w:rsidR="00926591" w:rsidRPr="00D81ED7" w:rsidRDefault="00926591" w:rsidP="001528D4">
            <w:pPr>
              <w:jc w:val="center"/>
              <w:rPr>
                <w:rFonts w:ascii="GHEA Grapalat" w:hAnsi="GHEA Grapalat"/>
                <w:sz w:val="20"/>
                <w:lang w:val="hy-AM"/>
              </w:rPr>
            </w:pPr>
          </w:p>
        </w:tc>
      </w:tr>
      <w:tr w:rsidR="00926591" w:rsidRPr="00D81ED7" w14:paraId="52EE892E" w14:textId="77777777" w:rsidTr="001528D4">
        <w:trPr>
          <w:cantSplit/>
        </w:trPr>
        <w:tc>
          <w:tcPr>
            <w:tcW w:w="377" w:type="dxa"/>
          </w:tcPr>
          <w:p w14:paraId="74F1F4C8"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01488C74" w14:textId="77777777" w:rsidR="00926591" w:rsidRPr="00D81ED7" w:rsidRDefault="00926591" w:rsidP="001528D4">
            <w:pPr>
              <w:jc w:val="center"/>
              <w:rPr>
                <w:rFonts w:ascii="GHEA Grapalat" w:hAnsi="GHEA Grapalat"/>
                <w:sz w:val="20"/>
                <w:lang w:val="hy-AM"/>
              </w:rPr>
            </w:pPr>
          </w:p>
        </w:tc>
        <w:tc>
          <w:tcPr>
            <w:tcW w:w="1708" w:type="dxa"/>
          </w:tcPr>
          <w:p w14:paraId="5740F1EA" w14:textId="77777777" w:rsidR="00926591" w:rsidRPr="00D81ED7" w:rsidRDefault="00926591" w:rsidP="001528D4">
            <w:pPr>
              <w:jc w:val="center"/>
              <w:rPr>
                <w:rFonts w:ascii="GHEA Grapalat" w:hAnsi="GHEA Grapalat"/>
                <w:sz w:val="20"/>
                <w:lang w:val="hy-AM"/>
              </w:rPr>
            </w:pPr>
          </w:p>
        </w:tc>
        <w:tc>
          <w:tcPr>
            <w:tcW w:w="1442" w:type="dxa"/>
          </w:tcPr>
          <w:p w14:paraId="718D8B8D" w14:textId="77777777" w:rsidR="00926591" w:rsidRPr="00D81ED7" w:rsidRDefault="00926591" w:rsidP="001528D4">
            <w:pPr>
              <w:jc w:val="center"/>
              <w:rPr>
                <w:rFonts w:ascii="GHEA Grapalat" w:hAnsi="GHEA Grapalat"/>
                <w:sz w:val="20"/>
                <w:lang w:val="hy-AM"/>
              </w:rPr>
            </w:pPr>
          </w:p>
        </w:tc>
        <w:tc>
          <w:tcPr>
            <w:tcW w:w="2070" w:type="dxa"/>
          </w:tcPr>
          <w:p w14:paraId="5E2F9AF4" w14:textId="77777777" w:rsidR="00926591" w:rsidRPr="00D81ED7" w:rsidRDefault="00926591" w:rsidP="001528D4">
            <w:pPr>
              <w:jc w:val="center"/>
              <w:rPr>
                <w:rFonts w:ascii="GHEA Grapalat" w:hAnsi="GHEA Grapalat"/>
                <w:sz w:val="20"/>
                <w:lang w:val="hy-AM"/>
              </w:rPr>
            </w:pPr>
          </w:p>
        </w:tc>
        <w:tc>
          <w:tcPr>
            <w:tcW w:w="1710" w:type="dxa"/>
          </w:tcPr>
          <w:p w14:paraId="635870DC" w14:textId="77777777" w:rsidR="00926591" w:rsidRPr="00D81ED7" w:rsidRDefault="00926591" w:rsidP="001528D4">
            <w:pPr>
              <w:jc w:val="center"/>
              <w:rPr>
                <w:rFonts w:ascii="GHEA Grapalat" w:hAnsi="GHEA Grapalat"/>
                <w:sz w:val="20"/>
                <w:lang w:val="hy-AM"/>
              </w:rPr>
            </w:pPr>
          </w:p>
        </w:tc>
      </w:tr>
    </w:tbl>
    <w:p w14:paraId="24117AB6"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4D9D5928" w14:textId="77777777" w:rsidR="00926591" w:rsidRPr="00D81ED7" w:rsidRDefault="00926591" w:rsidP="00926591">
      <w:pPr>
        <w:tabs>
          <w:tab w:val="left" w:pos="1134"/>
        </w:tabs>
        <w:ind w:firstLine="720"/>
        <w:jc w:val="both"/>
        <w:rPr>
          <w:rFonts w:ascii="GHEA Grapalat" w:hAnsi="GHEA Grapalat"/>
          <w:sz w:val="20"/>
        </w:rPr>
      </w:pPr>
    </w:p>
    <w:p w14:paraId="2872207C" w14:textId="77777777" w:rsidR="00926591" w:rsidRPr="00D81ED7" w:rsidRDefault="00926591" w:rsidP="00926591">
      <w:pPr>
        <w:tabs>
          <w:tab w:val="left" w:pos="1134"/>
        </w:tabs>
        <w:ind w:firstLine="720"/>
        <w:jc w:val="both"/>
        <w:rPr>
          <w:rFonts w:ascii="GHEA Grapalat" w:hAnsi="GHEA Grapalat"/>
          <w:i/>
          <w:sz w:val="18"/>
          <w:lang w:val="es-ES"/>
        </w:rPr>
      </w:pPr>
    </w:p>
    <w:p w14:paraId="3D54FD6E" w14:textId="77777777"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EF231A">
        <w:rPr>
          <w:rFonts w:ascii="GHEA Grapalat" w:hAnsi="GHEA Grapalat"/>
          <w:b/>
        </w:rPr>
        <w:t>EQ-BMKhAshDzB-24/56</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008B2A46" w14:textId="77777777" w:rsidR="00926591" w:rsidRPr="00D81ED7" w:rsidRDefault="00926591" w:rsidP="00926591">
      <w:pPr>
        <w:ind w:left="-66"/>
        <w:jc w:val="both"/>
        <w:rPr>
          <w:rFonts w:ascii="GHEA Grapalat" w:hAnsi="GHEA Grapalat"/>
          <w:i/>
          <w:sz w:val="18"/>
          <w:lang w:val="es-ES"/>
        </w:rPr>
      </w:pPr>
    </w:p>
    <w:p w14:paraId="75E17394"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651BDECA" w14:textId="77777777" w:rsidR="00926591" w:rsidRPr="00D81ED7" w:rsidRDefault="00926591" w:rsidP="00926591">
      <w:pPr>
        <w:ind w:left="-66"/>
        <w:jc w:val="right"/>
        <w:rPr>
          <w:rFonts w:ascii="GHEA Grapalat" w:hAnsi="GHEA Grapalat"/>
          <w:sz w:val="20"/>
          <w:lang w:val="es-ES"/>
        </w:rPr>
      </w:pPr>
    </w:p>
    <w:p w14:paraId="793ED1A8" w14:textId="77777777" w:rsidR="00926591" w:rsidRPr="00D81ED7" w:rsidRDefault="00926591" w:rsidP="00926591">
      <w:pPr>
        <w:rPr>
          <w:rFonts w:ascii="GHEA Grapalat" w:hAnsi="GHEA Grapalat"/>
          <w:sz w:val="20"/>
          <w:lang w:val="es-ES"/>
        </w:rPr>
      </w:pPr>
    </w:p>
    <w:p w14:paraId="79FE17E8"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23E8257B"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1BF29F73" w14:textId="77777777" w:rsidR="00926591" w:rsidRPr="00D81ED7" w:rsidRDefault="00926591" w:rsidP="00926591">
      <w:pPr>
        <w:jc w:val="right"/>
        <w:rPr>
          <w:rFonts w:ascii="GHEA Grapalat" w:hAnsi="GHEA Grapalat"/>
          <w:sz w:val="20"/>
          <w:lang w:val="hy-AM"/>
        </w:rPr>
      </w:pPr>
    </w:p>
    <w:p w14:paraId="45DBC85B"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1BA23323" w14:textId="77777777" w:rsidR="00A73663" w:rsidRDefault="00A73663" w:rsidP="00926591">
      <w:pPr>
        <w:widowControl w:val="0"/>
        <w:spacing w:after="160"/>
        <w:ind w:firstLine="567"/>
        <w:jc w:val="right"/>
        <w:rPr>
          <w:rFonts w:ascii="GHEA Grapalat" w:hAnsi="GHEA Grapalat"/>
          <w:b/>
        </w:rPr>
      </w:pPr>
    </w:p>
    <w:p w14:paraId="389084A8" w14:textId="77777777" w:rsidR="00A73663" w:rsidRDefault="00A73663" w:rsidP="00926591">
      <w:pPr>
        <w:widowControl w:val="0"/>
        <w:spacing w:after="160"/>
        <w:ind w:firstLine="567"/>
        <w:jc w:val="right"/>
        <w:rPr>
          <w:rFonts w:ascii="GHEA Grapalat" w:hAnsi="GHEA Grapalat"/>
          <w:b/>
        </w:rPr>
      </w:pPr>
    </w:p>
    <w:p w14:paraId="1B3DEAB0" w14:textId="77777777" w:rsidR="00A73663" w:rsidRDefault="00A73663" w:rsidP="00926591">
      <w:pPr>
        <w:widowControl w:val="0"/>
        <w:spacing w:after="160"/>
        <w:ind w:firstLine="567"/>
        <w:jc w:val="right"/>
        <w:rPr>
          <w:rFonts w:ascii="GHEA Grapalat" w:hAnsi="GHEA Grapalat"/>
          <w:b/>
        </w:rPr>
      </w:pPr>
    </w:p>
    <w:p w14:paraId="31612A9F" w14:textId="77777777" w:rsidR="00A73663" w:rsidRDefault="00A73663" w:rsidP="00926591">
      <w:pPr>
        <w:widowControl w:val="0"/>
        <w:spacing w:after="160"/>
        <w:ind w:firstLine="567"/>
        <w:jc w:val="right"/>
        <w:rPr>
          <w:rFonts w:ascii="GHEA Grapalat" w:hAnsi="GHEA Grapalat"/>
          <w:b/>
        </w:rPr>
      </w:pPr>
    </w:p>
    <w:p w14:paraId="77ACD094" w14:textId="77777777" w:rsidR="00A73663" w:rsidRDefault="00A73663" w:rsidP="00926591">
      <w:pPr>
        <w:widowControl w:val="0"/>
        <w:spacing w:after="160"/>
        <w:ind w:firstLine="567"/>
        <w:jc w:val="right"/>
        <w:rPr>
          <w:rFonts w:ascii="GHEA Grapalat" w:hAnsi="GHEA Grapalat"/>
          <w:b/>
        </w:rPr>
      </w:pPr>
    </w:p>
    <w:p w14:paraId="3BCAAE29" w14:textId="77777777" w:rsidR="00A73663" w:rsidRDefault="00A73663" w:rsidP="00926591">
      <w:pPr>
        <w:widowControl w:val="0"/>
        <w:spacing w:after="160"/>
        <w:ind w:firstLine="567"/>
        <w:jc w:val="right"/>
        <w:rPr>
          <w:rFonts w:ascii="GHEA Grapalat" w:hAnsi="GHEA Grapalat"/>
          <w:b/>
        </w:rPr>
      </w:pPr>
    </w:p>
    <w:p w14:paraId="6988200D" w14:textId="77777777" w:rsidR="00A73663" w:rsidRDefault="00A73663" w:rsidP="00926591">
      <w:pPr>
        <w:widowControl w:val="0"/>
        <w:spacing w:after="160"/>
        <w:ind w:firstLine="567"/>
        <w:jc w:val="right"/>
        <w:rPr>
          <w:rFonts w:ascii="GHEA Grapalat" w:hAnsi="GHEA Grapalat"/>
          <w:b/>
        </w:rPr>
      </w:pPr>
    </w:p>
    <w:p w14:paraId="264285AA" w14:textId="77777777" w:rsidR="002D2404" w:rsidRDefault="002D2404" w:rsidP="00561B24">
      <w:pPr>
        <w:widowControl w:val="0"/>
        <w:spacing w:after="160"/>
        <w:rPr>
          <w:rFonts w:ascii="GHEA Grapalat" w:hAnsi="GHEA Grapalat"/>
          <w:b/>
        </w:rPr>
      </w:pPr>
    </w:p>
    <w:p w14:paraId="610E96A9" w14:textId="77777777" w:rsidR="002D2404" w:rsidRDefault="002D2404" w:rsidP="00926591">
      <w:pPr>
        <w:widowControl w:val="0"/>
        <w:spacing w:after="160"/>
        <w:ind w:firstLine="567"/>
        <w:jc w:val="right"/>
        <w:rPr>
          <w:rFonts w:ascii="GHEA Grapalat" w:hAnsi="GHEA Grapalat"/>
          <w:b/>
        </w:rPr>
      </w:pPr>
    </w:p>
    <w:p w14:paraId="07B6AB50"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05D6CE58" w14:textId="77777777"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EF231A">
        <w:rPr>
          <w:rFonts w:ascii="GHEA Grapalat" w:hAnsi="GHEA Grapalat"/>
          <w:b/>
          <w:i/>
          <w:sz w:val="22"/>
          <w:szCs w:val="22"/>
        </w:rPr>
        <w:t>EQ-BMKhAshDzB-24/56</w:t>
      </w:r>
      <w:r w:rsidRPr="00B138F3">
        <w:rPr>
          <w:rFonts w:ascii="GHEA Grapalat" w:hAnsi="GHEA Grapalat"/>
          <w:b/>
        </w:rPr>
        <w:t>"</w:t>
      </w:r>
      <w:r w:rsidRPr="00B138F3">
        <w:rPr>
          <w:rStyle w:val="FootnoteReference"/>
          <w:rFonts w:ascii="GHEA Grapalat" w:hAnsi="GHEA Grapalat"/>
          <w:b/>
        </w:rPr>
        <w:footnoteReference w:customMarkFollows="1" w:id="11"/>
        <w:t>*</w:t>
      </w:r>
    </w:p>
    <w:p w14:paraId="1CB6B4E0"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2845C3FA"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7C160E"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E66CE76"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90B4143"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FD36A40"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C9FFAF5"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06B5D7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ECD374"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78D858"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8105B38"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688567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76A45B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301243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DD74EA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27F18CD4"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8B46CE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CC34D4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B78C229"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2BD742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1E3DDB"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837E928"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F85AE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C432AC"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6D8D9C3"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826C92E"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300E485"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44B90FE"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2062F7A"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2580E92"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733DA2B"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458960"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5B3F4F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3C9F1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34AF2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2FF9B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8B515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BD815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748D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52F57D"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A0A6E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2F0A49"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1EAA78B9"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E621C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A9CD1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2CEADA"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3A99C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1529D59D"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F4A09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C2397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237E4D"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B0F66A"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0E9FAF5"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4D30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B3EA1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C902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72E07E" w14:textId="77777777" w:rsidR="00CF2692" w:rsidRPr="00B138F3" w:rsidRDefault="00CF2692" w:rsidP="00B46D58">
      <w:pPr>
        <w:widowControl w:val="0"/>
        <w:spacing w:after="160"/>
        <w:ind w:left="567" w:right="565"/>
        <w:jc w:val="center"/>
        <w:rPr>
          <w:rFonts w:ascii="GHEA Grapalat" w:hAnsi="GHEA Grapalat"/>
          <w:b/>
        </w:rPr>
      </w:pPr>
    </w:p>
    <w:p w14:paraId="501B0762" w14:textId="77777777" w:rsidR="00CF2692" w:rsidRPr="00B138F3" w:rsidRDefault="00CF2692" w:rsidP="00B46D58">
      <w:pPr>
        <w:widowControl w:val="0"/>
        <w:spacing w:after="160"/>
        <w:ind w:left="567" w:right="565"/>
        <w:jc w:val="center"/>
        <w:rPr>
          <w:rFonts w:ascii="GHEA Grapalat" w:hAnsi="GHEA Grapalat"/>
          <w:b/>
        </w:rPr>
      </w:pPr>
    </w:p>
    <w:p w14:paraId="37F70AA0" w14:textId="77777777" w:rsidR="007B3F5F" w:rsidRPr="00B138F3" w:rsidRDefault="007B3F5F" w:rsidP="00B46D58">
      <w:pPr>
        <w:widowControl w:val="0"/>
        <w:spacing w:after="160"/>
        <w:ind w:left="567" w:right="565"/>
        <w:jc w:val="center"/>
        <w:rPr>
          <w:rFonts w:ascii="GHEA Grapalat" w:hAnsi="GHEA Grapalat"/>
          <w:b/>
        </w:rPr>
      </w:pPr>
    </w:p>
    <w:p w14:paraId="1B5F75AB" w14:textId="77777777" w:rsidR="00CF2692" w:rsidRPr="00B138F3" w:rsidRDefault="00CF2692" w:rsidP="00B46D58">
      <w:pPr>
        <w:widowControl w:val="0"/>
        <w:spacing w:after="160"/>
        <w:ind w:left="567" w:right="565"/>
        <w:jc w:val="center"/>
        <w:rPr>
          <w:rFonts w:ascii="GHEA Grapalat" w:hAnsi="GHEA Grapalat"/>
          <w:b/>
        </w:rPr>
      </w:pPr>
    </w:p>
    <w:p w14:paraId="3831D6EC" w14:textId="77777777" w:rsidR="001005B0" w:rsidRPr="00B138F3" w:rsidRDefault="001005B0" w:rsidP="00B46D58">
      <w:pPr>
        <w:widowControl w:val="0"/>
        <w:spacing w:after="160"/>
        <w:ind w:left="567" w:right="565"/>
        <w:jc w:val="center"/>
        <w:rPr>
          <w:rFonts w:ascii="GHEA Grapalat" w:hAnsi="GHEA Grapalat"/>
          <w:b/>
        </w:rPr>
      </w:pPr>
    </w:p>
    <w:p w14:paraId="6B0EDF3E" w14:textId="77777777" w:rsidR="001005B0" w:rsidRPr="00B138F3" w:rsidRDefault="001005B0" w:rsidP="00B46D58">
      <w:pPr>
        <w:widowControl w:val="0"/>
        <w:spacing w:after="160"/>
        <w:ind w:left="567" w:right="565"/>
        <w:jc w:val="center"/>
        <w:rPr>
          <w:rFonts w:ascii="GHEA Grapalat" w:hAnsi="GHEA Grapalat"/>
          <w:b/>
        </w:rPr>
      </w:pPr>
    </w:p>
    <w:p w14:paraId="3497409D" w14:textId="77777777" w:rsidR="001005B0" w:rsidRPr="00B138F3" w:rsidRDefault="001005B0" w:rsidP="00B46D58">
      <w:pPr>
        <w:widowControl w:val="0"/>
        <w:spacing w:after="160"/>
        <w:ind w:left="567" w:right="565"/>
        <w:jc w:val="center"/>
        <w:rPr>
          <w:rFonts w:ascii="GHEA Grapalat" w:hAnsi="GHEA Grapalat"/>
          <w:b/>
        </w:rPr>
      </w:pPr>
    </w:p>
    <w:p w14:paraId="2996A0E0" w14:textId="77777777" w:rsidR="007723F7" w:rsidRPr="005F2C25" w:rsidRDefault="007723F7" w:rsidP="003D2FE2">
      <w:pPr>
        <w:widowControl w:val="0"/>
        <w:spacing w:after="160"/>
        <w:jc w:val="right"/>
        <w:rPr>
          <w:rFonts w:ascii="GHEA Grapalat" w:hAnsi="GHEA Grapalat"/>
          <w:i/>
          <w:sz w:val="22"/>
          <w:szCs w:val="22"/>
        </w:rPr>
      </w:pPr>
    </w:p>
    <w:p w14:paraId="12A6830D" w14:textId="77777777" w:rsidR="00CB2230" w:rsidRDefault="00CB2230">
      <w:pPr>
        <w:rPr>
          <w:rFonts w:ascii="GHEA Grapalat" w:hAnsi="GHEA Grapalat"/>
          <w:b/>
        </w:rPr>
      </w:pPr>
      <w:r>
        <w:rPr>
          <w:rFonts w:ascii="GHEA Grapalat" w:hAnsi="GHEA Grapalat"/>
          <w:b/>
        </w:rPr>
        <w:br w:type="page"/>
      </w:r>
    </w:p>
    <w:p w14:paraId="18FE3CC0" w14:textId="77777777" w:rsidR="0007733B" w:rsidRDefault="0007733B" w:rsidP="00081DDE">
      <w:pPr>
        <w:widowControl w:val="0"/>
        <w:spacing w:after="160"/>
        <w:ind w:firstLine="567"/>
        <w:jc w:val="right"/>
        <w:rPr>
          <w:rFonts w:ascii="GHEA Grapalat" w:hAnsi="GHEA Grapalat"/>
          <w:b/>
        </w:rPr>
      </w:pPr>
    </w:p>
    <w:p w14:paraId="6C6D5FF9"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B07C593" w14:textId="77777777"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EF231A">
        <w:rPr>
          <w:rFonts w:ascii="GHEA Grapalat" w:hAnsi="GHEA Grapalat"/>
          <w:b/>
          <w:i/>
          <w:sz w:val="22"/>
          <w:szCs w:val="22"/>
        </w:rPr>
        <w:t>EQ-BMKhAshDzB-24/56</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34336475" w14:textId="77777777" w:rsidR="00081DDE" w:rsidRPr="00B138F3" w:rsidRDefault="00081DDE" w:rsidP="00081DDE">
      <w:pPr>
        <w:widowControl w:val="0"/>
        <w:spacing w:after="160"/>
        <w:ind w:left="567" w:right="565"/>
        <w:jc w:val="center"/>
        <w:rPr>
          <w:rFonts w:ascii="GHEA Grapalat" w:hAnsi="GHEA Grapalat"/>
          <w:b/>
        </w:rPr>
      </w:pPr>
    </w:p>
    <w:p w14:paraId="32A19DFE"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D36E9AB"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EAF4181" w14:textId="77777777" w:rsidR="00C86BC8" w:rsidRPr="00B138F3" w:rsidRDefault="00C86BC8" w:rsidP="00C86BC8">
      <w:pPr>
        <w:widowControl w:val="0"/>
        <w:spacing w:after="160"/>
        <w:ind w:left="567" w:right="565"/>
        <w:jc w:val="center"/>
        <w:rPr>
          <w:rFonts w:ascii="GHEA Grapalat" w:hAnsi="GHEA Grapalat"/>
          <w:b/>
        </w:rPr>
      </w:pPr>
    </w:p>
    <w:p w14:paraId="6470B96B"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86299E"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CF773E1"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C2564A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192C29D"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40F579"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16072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1C9DF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E3B9F5"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061C79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6231DE2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E24DEF4"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8A0D7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6341587"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72AC0D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E341DE4"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06B995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E7169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5B8E3B"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96C376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2795B585"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35618004"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878E4FA"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0F54E9E"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DD5F0B7"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3809D35"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381BD67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F006A4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F90837"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BD2690"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7D0A1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BF94C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EE438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0A198EA"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4210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24B39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0B30E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5EECFA"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B5E001"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5F4E25"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2245BBBB"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3FCA0D"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373BB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C053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6138D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2CE87D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3E26F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A704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615E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68D77F"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2009B7"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217E81" w14:textId="77777777" w:rsidR="00F331AD" w:rsidRPr="002A4554" w:rsidRDefault="00F331AD" w:rsidP="000A214C">
      <w:pPr>
        <w:widowControl w:val="0"/>
        <w:spacing w:after="160"/>
        <w:jc w:val="right"/>
        <w:rPr>
          <w:rFonts w:ascii="GHEA Grapalat" w:hAnsi="GHEA Grapalat"/>
          <w:i/>
        </w:rPr>
      </w:pPr>
    </w:p>
    <w:p w14:paraId="4FFF1093" w14:textId="77777777" w:rsidR="00BE2572" w:rsidRPr="00B138F3" w:rsidRDefault="00BE2572" w:rsidP="00BE2572">
      <w:pPr>
        <w:widowControl w:val="0"/>
        <w:spacing w:after="160"/>
        <w:ind w:left="567" w:right="565"/>
        <w:jc w:val="center"/>
        <w:rPr>
          <w:rFonts w:ascii="GHEA Grapalat" w:hAnsi="GHEA Grapalat"/>
          <w:b/>
        </w:rPr>
      </w:pPr>
    </w:p>
    <w:p w14:paraId="072BBF08" w14:textId="77777777" w:rsidR="00BE2572" w:rsidRPr="00B138F3" w:rsidRDefault="00BE2572" w:rsidP="00BE2572">
      <w:pPr>
        <w:widowControl w:val="0"/>
        <w:spacing w:after="160"/>
        <w:ind w:left="567" w:right="565"/>
        <w:jc w:val="center"/>
        <w:rPr>
          <w:rFonts w:ascii="GHEA Grapalat" w:hAnsi="GHEA Grapalat"/>
          <w:b/>
        </w:rPr>
      </w:pPr>
    </w:p>
    <w:p w14:paraId="344C5166" w14:textId="77777777" w:rsidR="00BE2572" w:rsidRDefault="00BE2572" w:rsidP="00BE2572">
      <w:pPr>
        <w:widowControl w:val="0"/>
        <w:spacing w:after="160"/>
        <w:ind w:left="567" w:right="565"/>
        <w:jc w:val="center"/>
        <w:rPr>
          <w:rFonts w:ascii="GHEA Grapalat" w:hAnsi="GHEA Grapalat"/>
          <w:b/>
        </w:rPr>
      </w:pPr>
    </w:p>
    <w:p w14:paraId="6EDB986F" w14:textId="77777777" w:rsidR="0007733B" w:rsidRDefault="0007733B" w:rsidP="00BE2572">
      <w:pPr>
        <w:widowControl w:val="0"/>
        <w:spacing w:after="160"/>
        <w:ind w:left="567" w:right="565"/>
        <w:jc w:val="center"/>
        <w:rPr>
          <w:rFonts w:ascii="GHEA Grapalat" w:hAnsi="GHEA Grapalat"/>
          <w:b/>
        </w:rPr>
      </w:pPr>
    </w:p>
    <w:p w14:paraId="7973C71E" w14:textId="77777777" w:rsidR="0007733B" w:rsidRDefault="0007733B" w:rsidP="00BE2572">
      <w:pPr>
        <w:widowControl w:val="0"/>
        <w:spacing w:after="160"/>
        <w:ind w:left="567" w:right="565"/>
        <w:jc w:val="center"/>
        <w:rPr>
          <w:rFonts w:ascii="GHEA Grapalat" w:hAnsi="GHEA Grapalat"/>
          <w:b/>
        </w:rPr>
      </w:pPr>
    </w:p>
    <w:p w14:paraId="69AAC035" w14:textId="77777777" w:rsidR="0007733B" w:rsidRDefault="0007733B" w:rsidP="00BE2572">
      <w:pPr>
        <w:widowControl w:val="0"/>
        <w:spacing w:after="160"/>
        <w:ind w:left="567" w:right="565"/>
        <w:jc w:val="center"/>
        <w:rPr>
          <w:rFonts w:ascii="GHEA Grapalat" w:hAnsi="GHEA Grapalat"/>
          <w:b/>
        </w:rPr>
      </w:pPr>
    </w:p>
    <w:p w14:paraId="569CAA43" w14:textId="77777777" w:rsidR="0007733B" w:rsidRPr="00B138F3" w:rsidRDefault="0007733B" w:rsidP="00BE2572">
      <w:pPr>
        <w:widowControl w:val="0"/>
        <w:spacing w:after="160"/>
        <w:ind w:left="567" w:right="565"/>
        <w:jc w:val="center"/>
        <w:rPr>
          <w:rFonts w:ascii="GHEA Grapalat" w:hAnsi="GHEA Grapalat"/>
          <w:b/>
        </w:rPr>
      </w:pPr>
    </w:p>
    <w:p w14:paraId="533CB397" w14:textId="77777777" w:rsidR="00BE2572" w:rsidRPr="00B138F3" w:rsidRDefault="00BE2572" w:rsidP="00BE2572">
      <w:pPr>
        <w:widowControl w:val="0"/>
        <w:spacing w:after="160"/>
        <w:ind w:left="567" w:right="565"/>
        <w:jc w:val="center"/>
        <w:rPr>
          <w:rFonts w:ascii="GHEA Grapalat" w:hAnsi="GHEA Grapalat"/>
          <w:b/>
        </w:rPr>
      </w:pPr>
    </w:p>
    <w:p w14:paraId="5AC28D3B"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74B1076B"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46767ECB" w14:textId="77777777"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EF231A">
        <w:rPr>
          <w:rFonts w:ascii="GHEA Grapalat" w:hAnsi="GHEA Grapalat"/>
          <w:b/>
          <w:i/>
          <w:sz w:val="24"/>
          <w:szCs w:val="24"/>
        </w:rPr>
        <w:t>EQ-BMKhAshDzB-24/56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4AEB1361"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37533DB7"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F73684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4F70525" w14:textId="77777777" w:rsidTr="003D2146">
        <w:tc>
          <w:tcPr>
            <w:tcW w:w="4643" w:type="dxa"/>
          </w:tcPr>
          <w:p w14:paraId="59743A9E"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AF99C88"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38D19F6"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5729AAB6"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7486F8BB"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9011E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AF6962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0EB0AD8"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740BCE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3FF8EA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E11572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A48E7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9D9A7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DEE5C1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5068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3D716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D90DA3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690FF2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3E665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8BF9B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9BBBB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2107D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DA4305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EDE6D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1B3AFC"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B2C903"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0ED64E69"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4E8ACF36"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3E3C25E1"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24860BB8"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457C69A9"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50EE4D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129213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1EC98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47104" w:rsidRPr="007E7EFC">
        <w:rPr>
          <w:rFonts w:ascii="GHEA Grapalat" w:hAnsi="GHEA Grapalat"/>
          <w:b/>
        </w:rPr>
        <w:t>3</w:t>
      </w:r>
      <w:r w:rsidR="00FC3316" w:rsidRPr="007E7EFC">
        <w:rPr>
          <w:rFonts w:ascii="GHEA Grapalat" w:hAnsi="GHEA Grapalat"/>
          <w:b/>
        </w:rPr>
        <w:t>0</w:t>
      </w:r>
      <w:r w:rsidRPr="00FC3316">
        <w:rPr>
          <w:rFonts w:ascii="GHEA Grapalat" w:hAnsi="GHEA Grapalat"/>
          <w:b/>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CA4EA9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C91B8C"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7328F2A"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9AB3F22"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9A1E55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02E96E8B"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04275B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14:paraId="20AB595C"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688FE168"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72C73B7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040C7D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03EDF11" w14:textId="77777777"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F340E7">
        <w:rPr>
          <w:rFonts w:ascii="GHEA Grapalat" w:hAnsi="GHEA Grapalat"/>
          <w:b/>
          <w:lang w:val="hy-AM"/>
        </w:rPr>
        <w:t>1</w:t>
      </w:r>
      <w:r w:rsidR="00496CE7" w:rsidRPr="0058416C">
        <w:rPr>
          <w:rFonts w:ascii="GHEA Grapalat" w:hAnsi="GHEA Grapalat"/>
          <w:b/>
        </w:rPr>
        <w:t xml:space="preserve"> (</w:t>
      </w:r>
      <w:r w:rsidR="00F340E7" w:rsidRPr="00F340E7">
        <w:rPr>
          <w:rFonts w:ascii="GHEA Grapalat" w:hAnsi="GHEA Grapalat"/>
          <w:b/>
        </w:rPr>
        <w:t>один</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7005A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647104" w:rsidRPr="007E7EFC">
        <w:rPr>
          <w:rFonts w:ascii="GHEA Grapalat" w:hAnsi="GHEA Grapalat"/>
          <w:b/>
        </w:rPr>
        <w:t>1</w:t>
      </w:r>
      <w:r w:rsidR="00496CE7" w:rsidRPr="0058416C">
        <w:rPr>
          <w:rFonts w:ascii="GHEA Grapalat" w:hAnsi="GHEA Grapalat"/>
          <w:b/>
        </w:rPr>
        <w:t xml:space="preserve"> (</w:t>
      </w:r>
      <w:r w:rsidR="00E53FD3" w:rsidRPr="00E53FD3">
        <w:rPr>
          <w:rFonts w:ascii="GHEA Grapalat" w:hAnsi="GHEA Grapalat"/>
          <w:b/>
        </w:rPr>
        <w:t>ноль целых один десятичный</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3AA489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16AEC7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4A3212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F210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A610898" w14:textId="77777777" w:rsidR="00BB28C8" w:rsidRPr="009F3DC7" w:rsidRDefault="00BB28C8" w:rsidP="00BB28C8">
      <w:pPr>
        <w:widowControl w:val="0"/>
        <w:spacing w:after="160" w:line="360" w:lineRule="auto"/>
        <w:ind w:firstLine="567"/>
        <w:jc w:val="both"/>
        <w:rPr>
          <w:rFonts w:ascii="GHEA Grapalat" w:hAnsi="GHEA Grapalat" w:cs="Sylfaen"/>
        </w:rPr>
      </w:pPr>
    </w:p>
    <w:p w14:paraId="079383F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13A5EEA"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581C15" w14:textId="77777777" w:rsidR="00BB28C8" w:rsidRDefault="00BB28C8" w:rsidP="00BB28C8">
      <w:pPr>
        <w:rPr>
          <w:rFonts w:ascii="GHEA Grapalat" w:hAnsi="GHEA Grapalat" w:cs="Sylfaen"/>
        </w:rPr>
      </w:pPr>
    </w:p>
    <w:p w14:paraId="0A3A531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A9307D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5A1164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3FDF90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EB1DDAE"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92484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EEAE31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417D941"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F6670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DC7920"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91F8FD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ADD6B4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0B68F2D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5438BB2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F6FD47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363C7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BA37EF"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200A717"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E16D9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DB4FD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73653BC5"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DB2F080" w14:textId="77777777" w:rsidR="00BB28C8" w:rsidRPr="00E04DB9" w:rsidRDefault="006B54BF" w:rsidP="00045B09">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14:paraId="24C122C3" w14:textId="77777777" w:rsidR="00045B09" w:rsidRPr="00E04DB9" w:rsidRDefault="00045B09" w:rsidP="00045B09">
      <w:pPr>
        <w:widowControl w:val="0"/>
        <w:tabs>
          <w:tab w:val="left" w:pos="1276"/>
        </w:tabs>
        <w:spacing w:after="160" w:line="360" w:lineRule="auto"/>
        <w:ind w:firstLine="567"/>
        <w:jc w:val="both"/>
        <w:rPr>
          <w:rFonts w:ascii="GHEA Grapalat" w:hAnsi="GHEA Grapalat" w:cs="Sylfaen"/>
        </w:rPr>
      </w:pPr>
    </w:p>
    <w:p w14:paraId="205F5887"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341D9C0" w14:textId="77777777" w:rsidTr="003D2146">
        <w:trPr>
          <w:jc w:val="center"/>
        </w:trPr>
        <w:tc>
          <w:tcPr>
            <w:tcW w:w="4536" w:type="dxa"/>
          </w:tcPr>
          <w:p w14:paraId="04D3E3A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FD212E7"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92C0474" w14:textId="77777777"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8B3BC7E"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62530C42"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70A1BB1"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9D5155D" w14:textId="77777777"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EA1763E" w14:textId="77777777"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04B818D" w14:textId="77777777"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14:paraId="1BB5E028" w14:textId="77777777" w:rsidR="00BB28C8" w:rsidRPr="009F3DC7" w:rsidRDefault="00BB28C8" w:rsidP="00BB28C8">
      <w:pPr>
        <w:widowControl w:val="0"/>
        <w:spacing w:after="160" w:line="360" w:lineRule="auto"/>
        <w:ind w:firstLine="567"/>
        <w:jc w:val="center"/>
        <w:rPr>
          <w:rFonts w:ascii="GHEA Grapalat" w:hAnsi="GHEA Grapalat"/>
          <w:b/>
        </w:rPr>
      </w:pPr>
    </w:p>
    <w:p w14:paraId="2B652198" w14:textId="77777777" w:rsidR="00BB28C8" w:rsidRPr="00045B09" w:rsidRDefault="00BB28C8" w:rsidP="00BB28C8">
      <w:pPr>
        <w:widowControl w:val="0"/>
        <w:spacing w:after="160" w:line="360" w:lineRule="auto"/>
        <w:ind w:firstLine="567"/>
        <w:jc w:val="both"/>
        <w:rPr>
          <w:rFonts w:ascii="GHEA Grapalat" w:hAnsi="GHEA Grapalat"/>
          <w:sz w:val="20"/>
          <w:szCs w:val="20"/>
          <w:u w:val="single"/>
        </w:rPr>
      </w:pPr>
      <w:r w:rsidRPr="00045B09">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61C68D7F" w14:textId="77777777" w:rsidR="00BB28C8" w:rsidRPr="00045B09" w:rsidRDefault="00BB28C8" w:rsidP="00BB28C8">
      <w:pPr>
        <w:rPr>
          <w:rFonts w:ascii="GHEA Grapalat" w:hAnsi="GHEA Grapalat"/>
          <w:i/>
          <w:sz w:val="20"/>
          <w:szCs w:val="20"/>
        </w:rPr>
      </w:pPr>
      <w:r w:rsidRPr="00045B09">
        <w:rPr>
          <w:rFonts w:ascii="GHEA Grapalat" w:hAnsi="GHEA Grapalat"/>
          <w:i/>
          <w:sz w:val="20"/>
          <w:szCs w:val="20"/>
        </w:rPr>
        <w:br w:type="page"/>
      </w:r>
    </w:p>
    <w:p w14:paraId="192F33B4" w14:textId="77777777" w:rsidR="00A02B5D" w:rsidRDefault="00A02B5D" w:rsidP="00A02B5D">
      <w:pPr>
        <w:widowControl w:val="0"/>
        <w:spacing w:line="276" w:lineRule="auto"/>
        <w:ind w:firstLine="567"/>
        <w:jc w:val="right"/>
        <w:rPr>
          <w:rFonts w:ascii="GHEA Grapalat" w:hAnsi="GHEA Grapalat"/>
          <w:i/>
        </w:rPr>
      </w:pPr>
    </w:p>
    <w:p w14:paraId="42DF4FD1" w14:textId="77777777"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14:paraId="0C05CD16" w14:textId="77777777"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997565" w14:textId="77777777" w:rsidR="00A02B5D" w:rsidRPr="00A02B5D" w:rsidRDefault="00A02B5D" w:rsidP="00A02B5D">
      <w:pPr>
        <w:widowControl w:val="0"/>
        <w:spacing w:line="276" w:lineRule="auto"/>
        <w:ind w:firstLine="567"/>
        <w:jc w:val="right"/>
        <w:rPr>
          <w:rFonts w:ascii="GHEA Grapalat" w:hAnsi="GHEA Grapalat"/>
          <w:i/>
        </w:rPr>
      </w:pPr>
    </w:p>
    <w:p w14:paraId="7B398A91" w14:textId="77777777"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14:paraId="6985C593" w14:textId="77777777" w:rsidR="00045B09" w:rsidRDefault="00045B09" w:rsidP="00045B09">
      <w:pPr>
        <w:jc w:val="center"/>
        <w:rPr>
          <w:rFonts w:ascii="GHEA Grapalat" w:hAnsi="GHEA Grapalat"/>
          <w:b/>
          <w:i/>
          <w:sz w:val="20"/>
        </w:rPr>
      </w:pPr>
    </w:p>
    <w:p w14:paraId="4BF97DA1" w14:textId="77777777" w:rsidR="00045B09" w:rsidRDefault="00045B09" w:rsidP="00045B09">
      <w:pPr>
        <w:jc w:val="right"/>
        <w:rPr>
          <w:rFonts w:ascii="GHEA Grapalat" w:hAnsi="GHEA Grapalat"/>
          <w:sz w:val="20"/>
        </w:rPr>
      </w:pPr>
      <w:r>
        <w:rPr>
          <w:rFonts w:ascii="GHEA Grapalat" w:hAnsi="GHEA Grapalat"/>
          <w:sz w:val="20"/>
        </w:rPr>
        <w:t xml:space="preserve">                                                                                                                                                                                                                                                  драм РА</w:t>
      </w:r>
    </w:p>
    <w:tbl>
      <w:tblPr>
        <w:tblW w:w="15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742"/>
        <w:gridCol w:w="1452"/>
        <w:gridCol w:w="5827"/>
        <w:gridCol w:w="882"/>
        <w:gridCol w:w="1134"/>
        <w:gridCol w:w="1162"/>
        <w:gridCol w:w="766"/>
        <w:gridCol w:w="990"/>
        <w:gridCol w:w="1265"/>
      </w:tblGrid>
      <w:tr w:rsidR="00045B09" w14:paraId="39B685A2" w14:textId="77777777" w:rsidTr="00045B09">
        <w:trPr>
          <w:trHeight w:val="193"/>
        </w:trPr>
        <w:tc>
          <w:tcPr>
            <w:tcW w:w="582" w:type="dxa"/>
            <w:tcBorders>
              <w:top w:val="single" w:sz="4" w:space="0" w:color="auto"/>
              <w:left w:val="single" w:sz="4" w:space="0" w:color="auto"/>
              <w:bottom w:val="single" w:sz="4" w:space="0" w:color="auto"/>
              <w:right w:val="single" w:sz="4" w:space="0" w:color="auto"/>
            </w:tcBorders>
          </w:tcPr>
          <w:p w14:paraId="3D55728A" w14:textId="77777777" w:rsidR="00045B09" w:rsidRDefault="00045B09">
            <w:pPr>
              <w:tabs>
                <w:tab w:val="decimal" w:pos="1026"/>
              </w:tabs>
              <w:ind w:left="601" w:hanging="601"/>
              <w:jc w:val="center"/>
              <w:rPr>
                <w:rFonts w:ascii="GHEA Grapalat" w:hAnsi="GHEA Grapalat"/>
                <w:b/>
                <w:i/>
                <w:sz w:val="18"/>
              </w:rPr>
            </w:pPr>
          </w:p>
        </w:tc>
        <w:tc>
          <w:tcPr>
            <w:tcW w:w="15220" w:type="dxa"/>
            <w:gridSpan w:val="9"/>
            <w:tcBorders>
              <w:top w:val="single" w:sz="4" w:space="0" w:color="auto"/>
              <w:left w:val="single" w:sz="4" w:space="0" w:color="auto"/>
              <w:bottom w:val="single" w:sz="4" w:space="0" w:color="auto"/>
              <w:right w:val="single" w:sz="4" w:space="0" w:color="auto"/>
            </w:tcBorders>
            <w:vAlign w:val="center"/>
          </w:tcPr>
          <w:p w14:paraId="1217E4F0" w14:textId="77777777" w:rsidR="00045B09" w:rsidRDefault="00045B09">
            <w:pPr>
              <w:ind w:left="145" w:hanging="145"/>
              <w:jc w:val="center"/>
              <w:rPr>
                <w:rFonts w:ascii="GHEA Grapalat" w:hAnsi="GHEA Grapalat"/>
                <w:b/>
                <w:i/>
                <w:sz w:val="18"/>
              </w:rPr>
            </w:pPr>
          </w:p>
        </w:tc>
      </w:tr>
      <w:tr w:rsidR="00045B09" w14:paraId="42163CE7" w14:textId="77777777" w:rsidTr="00045B09">
        <w:trPr>
          <w:trHeight w:val="70"/>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2A316567" w14:textId="77777777" w:rsidR="00045B09" w:rsidRDefault="00045B09">
            <w:pPr>
              <w:jc w:val="center"/>
              <w:rPr>
                <w:rFonts w:ascii="GHEA Grapalat" w:hAnsi="GHEA Grapalat"/>
                <w:b/>
                <w:i/>
                <w:sz w:val="16"/>
                <w:szCs w:val="16"/>
                <w:lang w:val="hy-AM"/>
              </w:rPr>
            </w:pPr>
            <w:r>
              <w:rPr>
                <w:rFonts w:ascii="GHEA Grapalat" w:hAnsi="GHEA Grapalat"/>
                <w:b/>
                <w:i/>
                <w:sz w:val="16"/>
                <w:szCs w:val="16"/>
              </w:rPr>
              <w:t>N/N</w:t>
            </w:r>
          </w:p>
        </w:tc>
        <w:tc>
          <w:tcPr>
            <w:tcW w:w="1742" w:type="dxa"/>
            <w:vMerge w:val="restart"/>
            <w:tcBorders>
              <w:top w:val="single" w:sz="4" w:space="0" w:color="auto"/>
              <w:left w:val="single" w:sz="4" w:space="0" w:color="auto"/>
              <w:bottom w:val="single" w:sz="4" w:space="0" w:color="auto"/>
              <w:right w:val="single" w:sz="4" w:space="0" w:color="auto"/>
            </w:tcBorders>
          </w:tcPr>
          <w:p w14:paraId="440BFA2F" w14:textId="77777777" w:rsidR="00045B09" w:rsidRDefault="00045B09">
            <w:pPr>
              <w:ind w:left="145" w:hanging="145"/>
              <w:jc w:val="center"/>
              <w:rPr>
                <w:rFonts w:ascii="GHEA Grapalat" w:hAnsi="GHEA Grapalat"/>
                <w:b/>
                <w:i/>
                <w:sz w:val="16"/>
                <w:szCs w:val="16"/>
                <w:lang w:val="en-US"/>
              </w:rPr>
            </w:pPr>
          </w:p>
          <w:p w14:paraId="1A89A7C8" w14:textId="77777777" w:rsidR="00045B09" w:rsidRDefault="00045B09">
            <w:pPr>
              <w:ind w:left="145" w:hanging="145"/>
              <w:jc w:val="center"/>
              <w:rPr>
                <w:rFonts w:ascii="GHEA Grapalat" w:hAnsi="GHEA Grapalat"/>
                <w:b/>
                <w:i/>
                <w:sz w:val="16"/>
                <w:szCs w:val="16"/>
              </w:rPr>
            </w:pPr>
          </w:p>
          <w:p w14:paraId="2DF65ACE" w14:textId="77777777" w:rsidR="00045B09" w:rsidRDefault="00045B09">
            <w:pPr>
              <w:ind w:left="145" w:hanging="145"/>
              <w:jc w:val="center"/>
              <w:rPr>
                <w:rFonts w:ascii="GHEA Grapalat" w:hAnsi="GHEA Grapalat"/>
                <w:b/>
                <w:i/>
                <w:sz w:val="16"/>
                <w:szCs w:val="16"/>
              </w:rPr>
            </w:pPr>
            <w:r>
              <w:rPr>
                <w:rFonts w:ascii="GHEA Grapalat" w:hAnsi="GHEA Grapalat"/>
                <w:b/>
                <w:i/>
                <w:sz w:val="16"/>
                <w:szCs w:val="16"/>
              </w:rPr>
              <w:t>НАИМЕНОВАНИЕ ПРЕДМЕТА ЗАКУПОК</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5F065EAF" w14:textId="77777777" w:rsidR="00045B09" w:rsidRDefault="00045B09">
            <w:pPr>
              <w:ind w:left="145" w:hanging="145"/>
              <w:jc w:val="center"/>
              <w:rPr>
                <w:rFonts w:ascii="GHEA Grapalat" w:hAnsi="GHEA Grapalat"/>
                <w:b/>
                <w:i/>
                <w:sz w:val="16"/>
                <w:szCs w:val="16"/>
              </w:rPr>
            </w:pPr>
            <w:r>
              <w:rPr>
                <w:rFonts w:ascii="GHEA Grapalat" w:hAnsi="GHEA Grapalat"/>
                <w:b/>
                <w:i/>
                <w:sz w:val="16"/>
                <w:szCs w:val="16"/>
              </w:rPr>
              <w:t>код пересечения, предусмотренный планом закупок, согласно классификации GMA (CPV)</w:t>
            </w:r>
          </w:p>
        </w:tc>
        <w:tc>
          <w:tcPr>
            <w:tcW w:w="5827" w:type="dxa"/>
            <w:vMerge w:val="restart"/>
            <w:tcBorders>
              <w:top w:val="single" w:sz="4" w:space="0" w:color="auto"/>
              <w:left w:val="single" w:sz="4" w:space="0" w:color="auto"/>
              <w:bottom w:val="single" w:sz="4" w:space="0" w:color="auto"/>
              <w:right w:val="single" w:sz="4" w:space="0" w:color="auto"/>
            </w:tcBorders>
            <w:vAlign w:val="center"/>
            <w:hideMark/>
          </w:tcPr>
          <w:p w14:paraId="126B5537" w14:textId="77777777" w:rsidR="00045B09" w:rsidRDefault="00045B09">
            <w:pPr>
              <w:ind w:left="145" w:hanging="145"/>
              <w:jc w:val="center"/>
              <w:rPr>
                <w:rFonts w:ascii="GHEA Grapalat" w:hAnsi="GHEA Grapalat"/>
                <w:b/>
                <w:i/>
                <w:sz w:val="16"/>
                <w:szCs w:val="16"/>
                <w:lang w:val="en-US"/>
              </w:rPr>
            </w:pPr>
            <w:r>
              <w:rPr>
                <w:rFonts w:ascii="GHEA Grapalat" w:hAnsi="GHEA Grapalat"/>
                <w:b/>
                <w:i/>
                <w:sz w:val="16"/>
                <w:szCs w:val="16"/>
              </w:rPr>
              <w:t>технические характеристики</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3AB0D933" w14:textId="77777777" w:rsidR="00045B09" w:rsidRDefault="00045B09">
            <w:pPr>
              <w:ind w:left="145" w:hanging="145"/>
              <w:jc w:val="center"/>
              <w:rPr>
                <w:rFonts w:ascii="GHEA Grapalat" w:hAnsi="GHEA Grapalat"/>
                <w:b/>
                <w:i/>
                <w:sz w:val="16"/>
                <w:szCs w:val="16"/>
                <w:lang w:val="hy-AM"/>
              </w:rPr>
            </w:pPr>
            <w:r>
              <w:rPr>
                <w:rFonts w:ascii="GHEA Grapalat" w:hAnsi="GHEA Grapalat"/>
                <w:b/>
                <w:i/>
                <w:sz w:val="16"/>
                <w:szCs w:val="16"/>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89588A" w14:textId="77777777" w:rsidR="00045B09" w:rsidRDefault="00045B09">
            <w:pPr>
              <w:ind w:left="145" w:hanging="145"/>
              <w:jc w:val="center"/>
              <w:rPr>
                <w:rFonts w:ascii="GHEA Grapalat" w:hAnsi="GHEA Grapalat"/>
                <w:b/>
                <w:i/>
                <w:sz w:val="16"/>
                <w:szCs w:val="16"/>
                <w:lang w:val="en-US"/>
              </w:rPr>
            </w:pPr>
            <w:r>
              <w:rPr>
                <w:rFonts w:ascii="GHEA Grapalat" w:hAnsi="GHEA Grapalat"/>
                <w:b/>
                <w:i/>
                <w:sz w:val="16"/>
                <w:szCs w:val="16"/>
              </w:rPr>
              <w:t>цена за единицу</w:t>
            </w:r>
          </w:p>
        </w:tc>
        <w:tc>
          <w:tcPr>
            <w:tcW w:w="1162" w:type="dxa"/>
            <w:vMerge w:val="restart"/>
            <w:tcBorders>
              <w:top w:val="single" w:sz="4" w:space="0" w:color="auto"/>
              <w:left w:val="single" w:sz="4" w:space="0" w:color="auto"/>
              <w:bottom w:val="single" w:sz="4" w:space="0" w:color="auto"/>
              <w:right w:val="single" w:sz="4" w:space="0" w:color="auto"/>
            </w:tcBorders>
            <w:vAlign w:val="center"/>
            <w:hideMark/>
          </w:tcPr>
          <w:p w14:paraId="091665E7" w14:textId="77777777" w:rsidR="00045B09" w:rsidRDefault="00045B09">
            <w:pPr>
              <w:ind w:left="145" w:hanging="145"/>
              <w:jc w:val="center"/>
              <w:rPr>
                <w:rFonts w:ascii="GHEA Grapalat" w:hAnsi="GHEA Grapalat"/>
                <w:b/>
                <w:i/>
                <w:sz w:val="16"/>
                <w:szCs w:val="16"/>
              </w:rPr>
            </w:pPr>
            <w:r>
              <w:rPr>
                <w:rFonts w:ascii="GHEA Grapalat" w:hAnsi="GHEA Grapalat"/>
                <w:b/>
                <w:i/>
                <w:sz w:val="16"/>
                <w:szCs w:val="16"/>
              </w:rPr>
              <w:t>общая стоимость</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3B4FF223" w14:textId="77777777" w:rsidR="00045B09" w:rsidRDefault="00045B09">
            <w:pPr>
              <w:ind w:left="145" w:hanging="145"/>
              <w:jc w:val="center"/>
              <w:rPr>
                <w:rFonts w:ascii="GHEA Grapalat" w:hAnsi="GHEA Grapalat"/>
                <w:b/>
                <w:i/>
                <w:sz w:val="16"/>
                <w:szCs w:val="16"/>
              </w:rPr>
            </w:pPr>
            <w:r>
              <w:rPr>
                <w:rFonts w:ascii="GHEA Grapalat" w:hAnsi="GHEA Grapalat"/>
                <w:b/>
                <w:i/>
                <w:sz w:val="16"/>
                <w:szCs w:val="16"/>
              </w:rPr>
              <w:t>общее количество</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0508EA6E" w14:textId="77777777" w:rsidR="00045B09" w:rsidRDefault="00045B09">
            <w:pPr>
              <w:ind w:left="145" w:hanging="145"/>
              <w:jc w:val="center"/>
              <w:rPr>
                <w:rFonts w:ascii="GHEA Grapalat" w:hAnsi="GHEA Grapalat"/>
                <w:b/>
                <w:i/>
                <w:sz w:val="16"/>
                <w:szCs w:val="16"/>
              </w:rPr>
            </w:pPr>
            <w:r>
              <w:rPr>
                <w:rFonts w:ascii="GHEA Grapalat" w:hAnsi="GHEA Grapalat"/>
                <w:b/>
                <w:i/>
                <w:sz w:val="16"/>
                <w:szCs w:val="16"/>
              </w:rPr>
              <w:t>правоприменение</w:t>
            </w:r>
          </w:p>
        </w:tc>
      </w:tr>
      <w:tr w:rsidR="00045B09" w14:paraId="4F902214" w14:textId="77777777" w:rsidTr="00045B09">
        <w:trPr>
          <w:trHeight w:val="980"/>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A2B3392" w14:textId="77777777" w:rsidR="00045B09" w:rsidRDefault="00045B09">
            <w:pPr>
              <w:rPr>
                <w:rFonts w:ascii="GHEA Grapalat" w:hAnsi="GHEA Grapalat"/>
                <w:b/>
                <w:i/>
                <w:sz w:val="16"/>
                <w:szCs w:val="16"/>
                <w:lang w:val="hy-AM"/>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14:paraId="16665716" w14:textId="77777777" w:rsidR="00045B09" w:rsidRDefault="00045B09">
            <w:pPr>
              <w:rPr>
                <w:rFonts w:ascii="GHEA Grapalat" w:hAnsi="GHEA Grapalat"/>
                <w:b/>
                <w:i/>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6F27A1CF" w14:textId="77777777" w:rsidR="00045B09" w:rsidRDefault="00045B09">
            <w:pPr>
              <w:rPr>
                <w:rFonts w:ascii="GHEA Grapalat" w:hAnsi="GHEA Grapalat"/>
                <w:b/>
                <w:i/>
                <w:sz w:val="16"/>
                <w:szCs w:val="16"/>
              </w:rPr>
            </w:pPr>
          </w:p>
        </w:tc>
        <w:tc>
          <w:tcPr>
            <w:tcW w:w="5827" w:type="dxa"/>
            <w:vMerge/>
            <w:tcBorders>
              <w:top w:val="single" w:sz="4" w:space="0" w:color="auto"/>
              <w:left w:val="single" w:sz="4" w:space="0" w:color="auto"/>
              <w:bottom w:val="single" w:sz="4" w:space="0" w:color="auto"/>
              <w:right w:val="single" w:sz="4" w:space="0" w:color="auto"/>
            </w:tcBorders>
            <w:vAlign w:val="center"/>
            <w:hideMark/>
          </w:tcPr>
          <w:p w14:paraId="5E777297" w14:textId="77777777" w:rsidR="00045B09" w:rsidRDefault="00045B09">
            <w:pPr>
              <w:rPr>
                <w:rFonts w:ascii="GHEA Grapalat" w:hAnsi="GHEA Grapalat"/>
                <w:b/>
                <w:i/>
                <w:sz w:val="16"/>
                <w:szCs w:val="16"/>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773F661" w14:textId="77777777" w:rsidR="00045B09" w:rsidRDefault="00045B09">
            <w:pPr>
              <w:rPr>
                <w:rFonts w:ascii="GHEA Grapalat" w:hAnsi="GHEA Grapalat"/>
                <w:b/>
                <w:i/>
                <w:sz w:val="16"/>
                <w:szCs w:val="16"/>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BFB3D1" w14:textId="77777777" w:rsidR="00045B09" w:rsidRDefault="00045B09">
            <w:pPr>
              <w:rPr>
                <w:rFonts w:ascii="GHEA Grapalat" w:hAnsi="GHEA Grapalat"/>
                <w:b/>
                <w:i/>
                <w:sz w:val="16"/>
                <w:szCs w:val="16"/>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236224D5" w14:textId="77777777" w:rsidR="00045B09" w:rsidRDefault="00045B09">
            <w:pPr>
              <w:rPr>
                <w:rFonts w:ascii="GHEA Grapalat" w:hAnsi="GHEA Grapalat"/>
                <w:b/>
                <w:i/>
                <w:sz w:val="16"/>
                <w:szCs w:val="16"/>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BB2EF" w14:textId="77777777" w:rsidR="00045B09" w:rsidRDefault="00045B09">
            <w:pPr>
              <w:rPr>
                <w:rFonts w:ascii="GHEA Grapalat" w:hAnsi="GHEA Grapalat"/>
                <w:b/>
                <w:i/>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27C2D1A" w14:textId="77777777" w:rsidR="00045B09" w:rsidRDefault="00045B09">
            <w:pPr>
              <w:ind w:left="145" w:hanging="145"/>
              <w:jc w:val="center"/>
              <w:rPr>
                <w:rFonts w:ascii="GHEA Grapalat" w:hAnsi="GHEA Grapalat"/>
                <w:b/>
                <w:i/>
                <w:sz w:val="16"/>
                <w:szCs w:val="16"/>
              </w:rPr>
            </w:pPr>
            <w:r>
              <w:rPr>
                <w:rFonts w:ascii="GHEA Grapalat" w:hAnsi="GHEA Grapalat"/>
                <w:b/>
                <w:i/>
                <w:sz w:val="16"/>
                <w:szCs w:val="16"/>
              </w:rPr>
              <w:t xml:space="preserve">       адрес</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0DB13B6" w14:textId="77777777" w:rsidR="00045B09" w:rsidRDefault="00045B09">
            <w:pPr>
              <w:ind w:left="145" w:hanging="145"/>
              <w:jc w:val="center"/>
              <w:rPr>
                <w:rFonts w:ascii="GHEA Grapalat" w:hAnsi="GHEA Grapalat"/>
                <w:b/>
                <w:i/>
                <w:sz w:val="16"/>
                <w:szCs w:val="16"/>
              </w:rPr>
            </w:pPr>
            <w:r>
              <w:rPr>
                <w:rFonts w:ascii="GHEA Grapalat" w:hAnsi="GHEA Grapalat" w:cs="Sylfaen"/>
                <w:b/>
                <w:i/>
                <w:sz w:val="16"/>
                <w:szCs w:val="16"/>
              </w:rPr>
              <w:t>срок</w:t>
            </w:r>
          </w:p>
        </w:tc>
      </w:tr>
      <w:tr w:rsidR="00045B09" w14:paraId="00BB16C6" w14:textId="77777777" w:rsidTr="00045B09">
        <w:trPr>
          <w:trHeight w:val="885"/>
        </w:trPr>
        <w:tc>
          <w:tcPr>
            <w:tcW w:w="582" w:type="dxa"/>
            <w:tcBorders>
              <w:top w:val="single" w:sz="4" w:space="0" w:color="auto"/>
              <w:left w:val="single" w:sz="4" w:space="0" w:color="auto"/>
              <w:bottom w:val="single" w:sz="4" w:space="0" w:color="auto"/>
              <w:right w:val="single" w:sz="4" w:space="0" w:color="auto"/>
            </w:tcBorders>
            <w:vAlign w:val="center"/>
            <w:hideMark/>
          </w:tcPr>
          <w:p w14:paraId="677847DC" w14:textId="77777777" w:rsidR="00045B09" w:rsidRDefault="00045B09">
            <w:pPr>
              <w:jc w:val="center"/>
              <w:rPr>
                <w:rFonts w:ascii="GHEA Grapalat" w:hAnsi="GHEA Grapalat"/>
                <w:sz w:val="16"/>
                <w:szCs w:val="16"/>
                <w:lang w:val="hy-AM"/>
              </w:rPr>
            </w:pPr>
            <w:r>
              <w:rPr>
                <w:rFonts w:ascii="GHEA Grapalat" w:hAnsi="GHEA Grapalat"/>
                <w:sz w:val="16"/>
                <w:szCs w:val="16"/>
                <w:lang w:val="hy-AM"/>
              </w:rPr>
              <w:t>1</w:t>
            </w:r>
          </w:p>
        </w:tc>
        <w:tc>
          <w:tcPr>
            <w:tcW w:w="1742" w:type="dxa"/>
            <w:tcBorders>
              <w:top w:val="single" w:sz="4" w:space="0" w:color="auto"/>
              <w:left w:val="single" w:sz="4" w:space="0" w:color="auto"/>
              <w:bottom w:val="single" w:sz="4" w:space="0" w:color="auto"/>
              <w:right w:val="single" w:sz="4" w:space="0" w:color="auto"/>
            </w:tcBorders>
          </w:tcPr>
          <w:p w14:paraId="0C69A0A9" w14:textId="77777777" w:rsidR="00045B09" w:rsidRDefault="00045B09">
            <w:pPr>
              <w:jc w:val="center"/>
              <w:rPr>
                <w:rFonts w:ascii="GHEA Grapalat" w:hAnsi="GHEA Grapalat"/>
                <w:sz w:val="18"/>
                <w:szCs w:val="18"/>
              </w:rPr>
            </w:pPr>
          </w:p>
          <w:p w14:paraId="4B452FC9" w14:textId="77777777" w:rsidR="00045B09" w:rsidRDefault="00045B09">
            <w:pPr>
              <w:jc w:val="center"/>
              <w:rPr>
                <w:rFonts w:ascii="GHEA Grapalat" w:hAnsi="GHEA Grapalat"/>
                <w:sz w:val="18"/>
                <w:szCs w:val="18"/>
              </w:rPr>
            </w:pPr>
          </w:p>
          <w:p w14:paraId="38471B4B" w14:textId="77777777" w:rsidR="00045B09" w:rsidRDefault="00045B09">
            <w:pPr>
              <w:jc w:val="center"/>
              <w:rPr>
                <w:rFonts w:ascii="GHEA Grapalat" w:hAnsi="GHEA Grapalat"/>
                <w:sz w:val="18"/>
                <w:szCs w:val="18"/>
              </w:rPr>
            </w:pPr>
          </w:p>
          <w:p w14:paraId="1AEEEDF5" w14:textId="77777777" w:rsidR="00045B09" w:rsidRDefault="00045B09">
            <w:pPr>
              <w:jc w:val="center"/>
              <w:rPr>
                <w:rFonts w:ascii="GHEA Grapalat" w:hAnsi="GHEA Grapalat"/>
                <w:sz w:val="18"/>
                <w:szCs w:val="18"/>
                <w:lang w:val="hy-AM"/>
              </w:rPr>
            </w:pPr>
            <w:r>
              <w:rPr>
                <w:rFonts w:ascii="GHEA Grapalat" w:hAnsi="GHEA Grapalat"/>
                <w:sz w:val="18"/>
                <w:szCs w:val="18"/>
              </w:rPr>
              <w:t xml:space="preserve">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 </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B2B7E15" w14:textId="77777777" w:rsidR="00045B09" w:rsidRDefault="00045B09">
            <w:pPr>
              <w:ind w:left="145" w:hanging="145"/>
              <w:jc w:val="center"/>
              <w:rPr>
                <w:rFonts w:ascii="GHEA Grapalat" w:hAnsi="GHEA Grapalat"/>
                <w:sz w:val="18"/>
                <w:szCs w:val="18"/>
                <w:lang w:val="hy-AM"/>
              </w:rPr>
            </w:pPr>
            <w:r>
              <w:rPr>
                <w:rFonts w:ascii="GHEA Grapalat" w:hAnsi="GHEA Grapalat"/>
                <w:sz w:val="18"/>
                <w:szCs w:val="18"/>
              </w:rPr>
              <w:t>71241200/</w:t>
            </w:r>
            <w:r>
              <w:rPr>
                <w:rFonts w:ascii="GHEA Grapalat" w:hAnsi="GHEA Grapalat"/>
                <w:sz w:val="18"/>
                <w:szCs w:val="18"/>
                <w:lang w:val="hy-AM"/>
              </w:rPr>
              <w:t>304</w:t>
            </w:r>
          </w:p>
        </w:tc>
        <w:tc>
          <w:tcPr>
            <w:tcW w:w="5827" w:type="dxa"/>
            <w:tcBorders>
              <w:top w:val="single" w:sz="4" w:space="0" w:color="auto"/>
              <w:left w:val="single" w:sz="4" w:space="0" w:color="auto"/>
              <w:bottom w:val="single" w:sz="4" w:space="0" w:color="auto"/>
              <w:right w:val="single" w:sz="4" w:space="0" w:color="auto"/>
            </w:tcBorders>
            <w:vAlign w:val="center"/>
            <w:hideMark/>
          </w:tcPr>
          <w:p w14:paraId="2E90E0AB" w14:textId="77777777" w:rsidR="00045B09" w:rsidRDefault="00045B09">
            <w:pPr>
              <w:spacing w:line="256" w:lineRule="auto"/>
              <w:jc w:val="both"/>
              <w:rPr>
                <w:rFonts w:ascii="GHEA Grapalat" w:hAnsi="GHEA Grapalat"/>
                <w:b/>
                <w:sz w:val="18"/>
              </w:rPr>
            </w:pPr>
            <w:r>
              <w:rPr>
                <w:rStyle w:val="ezkurwreuab5ozgtqnkl"/>
                <w:rFonts w:ascii="GHEA Grapalat" w:hAnsi="GHEA Grapalat"/>
                <w:b/>
                <w:sz w:val="18"/>
              </w:rPr>
              <w:t>Необходимо</w:t>
            </w:r>
            <w:r>
              <w:rPr>
                <w:rFonts w:ascii="GHEA Grapalat" w:hAnsi="GHEA Grapalat"/>
                <w:b/>
                <w:sz w:val="18"/>
              </w:rPr>
              <w:t xml:space="preserve">՝ </w:t>
            </w:r>
          </w:p>
          <w:p w14:paraId="0707CF53" w14:textId="77777777" w:rsidR="00045B09" w:rsidRDefault="00045B09">
            <w:pPr>
              <w:spacing w:line="256" w:lineRule="auto"/>
              <w:jc w:val="both"/>
              <w:rPr>
                <w:rFonts w:ascii="GHEA Grapalat" w:hAnsi="GHEA Grapalat"/>
                <w:sz w:val="18"/>
              </w:rPr>
            </w:pPr>
            <w:r>
              <w:rPr>
                <w:rStyle w:val="ezkurwreuab5ozgtqnkl"/>
                <w:rFonts w:ascii="GHEA Grapalat" w:hAnsi="GHEA Grapalat"/>
                <w:sz w:val="18"/>
              </w:rPr>
              <w:t>Разработать</w:t>
            </w:r>
            <w:r>
              <w:rPr>
                <w:rFonts w:ascii="GHEA Grapalat" w:hAnsi="GHEA Grapalat"/>
                <w:sz w:val="18"/>
              </w:rPr>
              <w:t xml:space="preserve"> </w:t>
            </w:r>
            <w:r>
              <w:rPr>
                <w:rStyle w:val="ezkurwreuab5ozgtqnkl"/>
                <w:rFonts w:ascii="GHEA Grapalat" w:hAnsi="GHEA Grapalat"/>
                <w:sz w:val="18"/>
              </w:rPr>
              <w:t>проектно-сметную документацию по строительству, реконструкции, отделке, выравниванию, выравниванию, установке дверей двух входов в НКО «Ереванская детско-юношеская спортивная школа комплексных видов спорта Шенгавит» административного района Шенгавит города Еревана, 1-го этажа, лестниц, площадок, перил, пандусов, сети освещения.</w:t>
            </w:r>
            <w:r>
              <w:rPr>
                <w:rFonts w:ascii="GHEA Grapalat" w:hAnsi="GHEA Grapalat"/>
                <w:sz w:val="18"/>
              </w:rPr>
              <w:t xml:space="preserve"> </w:t>
            </w:r>
            <w:r>
              <w:rPr>
                <w:rStyle w:val="ezkurwreuab5ozgtqnkl"/>
                <w:rFonts w:ascii="GHEA Grapalat" w:hAnsi="GHEA Grapalat"/>
                <w:sz w:val="18"/>
              </w:rPr>
              <w:t>Провести</w:t>
            </w:r>
            <w:r>
              <w:rPr>
                <w:rFonts w:ascii="GHEA Grapalat" w:hAnsi="GHEA Grapalat"/>
                <w:sz w:val="18"/>
              </w:rPr>
              <w:t xml:space="preserve"> </w:t>
            </w:r>
            <w:r>
              <w:rPr>
                <w:rStyle w:val="ezkurwreuab5ozgtqnkl"/>
                <w:rFonts w:ascii="GHEA Grapalat" w:hAnsi="GHEA Grapalat"/>
                <w:sz w:val="18"/>
              </w:rPr>
              <w:t>инженерно-геодезическое, сейсмическое</w:t>
            </w:r>
            <w:r>
              <w:rPr>
                <w:rFonts w:ascii="GHEA Grapalat" w:hAnsi="GHEA Grapalat"/>
                <w:sz w:val="18"/>
              </w:rPr>
              <w:t xml:space="preserve"> </w:t>
            </w:r>
            <w:r>
              <w:rPr>
                <w:rStyle w:val="ezkurwreuab5ozgtqnkl"/>
                <w:rFonts w:ascii="GHEA Grapalat" w:hAnsi="GHEA Grapalat"/>
                <w:sz w:val="18"/>
              </w:rPr>
              <w:t>и</w:t>
            </w:r>
            <w:r>
              <w:rPr>
                <w:rFonts w:ascii="GHEA Grapalat" w:hAnsi="GHEA Grapalat"/>
                <w:sz w:val="18"/>
              </w:rPr>
              <w:t xml:space="preserve"> </w:t>
            </w:r>
            <w:r>
              <w:rPr>
                <w:rStyle w:val="ezkurwreuab5ozgtqnkl"/>
                <w:rFonts w:ascii="GHEA Grapalat" w:hAnsi="GHEA Grapalat"/>
                <w:sz w:val="18"/>
              </w:rPr>
              <w:t>геологическое</w:t>
            </w:r>
            <w:r>
              <w:rPr>
                <w:rFonts w:ascii="GHEA Grapalat" w:hAnsi="GHEA Grapalat"/>
                <w:sz w:val="18"/>
              </w:rPr>
              <w:t xml:space="preserve"> </w:t>
            </w:r>
            <w:r>
              <w:rPr>
                <w:rStyle w:val="ezkurwreuab5ozgtqnkl"/>
                <w:rFonts w:ascii="GHEA Grapalat" w:hAnsi="GHEA Grapalat"/>
                <w:sz w:val="18"/>
              </w:rPr>
              <w:t>изучение</w:t>
            </w:r>
            <w:r>
              <w:rPr>
                <w:rFonts w:ascii="GHEA Grapalat" w:hAnsi="GHEA Grapalat"/>
                <w:sz w:val="18"/>
              </w:rPr>
              <w:t xml:space="preserve"> </w:t>
            </w:r>
            <w:r>
              <w:rPr>
                <w:rStyle w:val="ezkurwreuab5ozgtqnkl"/>
                <w:rFonts w:ascii="GHEA Grapalat" w:hAnsi="GHEA Grapalat"/>
                <w:sz w:val="18"/>
              </w:rPr>
              <w:t>предлагаемой</w:t>
            </w:r>
            <w:r>
              <w:rPr>
                <w:rFonts w:ascii="GHEA Grapalat" w:hAnsi="GHEA Grapalat"/>
                <w:sz w:val="18"/>
              </w:rPr>
              <w:t xml:space="preserve"> </w:t>
            </w:r>
            <w:r>
              <w:rPr>
                <w:rStyle w:val="ezkurwreuab5ozgtqnkl"/>
                <w:rFonts w:ascii="GHEA Grapalat" w:hAnsi="GHEA Grapalat"/>
                <w:sz w:val="18"/>
              </w:rPr>
              <w:t>территории</w:t>
            </w:r>
            <w:r>
              <w:rPr>
                <w:rFonts w:ascii="GHEA Grapalat" w:hAnsi="GHEA Grapalat"/>
                <w:sz w:val="18"/>
              </w:rPr>
              <w:t xml:space="preserve">, </w:t>
            </w:r>
            <w:r>
              <w:rPr>
                <w:rStyle w:val="ezkurwreuab5ozgtqnkl"/>
                <w:rFonts w:ascii="GHEA Grapalat" w:hAnsi="GHEA Grapalat"/>
                <w:sz w:val="18"/>
              </w:rPr>
              <w:t>а также путем бурения</w:t>
            </w:r>
            <w:r>
              <w:rPr>
                <w:rFonts w:ascii="GHEA Grapalat" w:hAnsi="GHEA Grapalat"/>
                <w:sz w:val="18"/>
              </w:rPr>
              <w:t xml:space="preserve"> </w:t>
            </w:r>
            <w:r>
              <w:rPr>
                <w:rStyle w:val="ezkurwreuab5ozgtqnkl"/>
                <w:rFonts w:ascii="GHEA Grapalat" w:hAnsi="GHEA Grapalat"/>
                <w:sz w:val="18"/>
              </w:rPr>
              <w:t>разведочной скважины</w:t>
            </w:r>
            <w:r>
              <w:rPr>
                <w:rFonts w:ascii="GHEA Grapalat" w:hAnsi="GHEA Grapalat"/>
                <w:sz w:val="18"/>
              </w:rPr>
              <w:t xml:space="preserve"> </w:t>
            </w:r>
            <w:r>
              <w:rPr>
                <w:rStyle w:val="ezkurwreuab5ozgtqnkl"/>
                <w:rFonts w:ascii="GHEA Grapalat" w:hAnsi="GHEA Grapalat"/>
                <w:sz w:val="18"/>
              </w:rPr>
              <w:t>в зоне необходимости.</w:t>
            </w:r>
            <w:r>
              <w:rPr>
                <w:rFonts w:ascii="GHEA Grapalat" w:hAnsi="GHEA Grapalat"/>
                <w:sz w:val="18"/>
              </w:rPr>
              <w:t xml:space="preserve"> </w:t>
            </w:r>
            <w:r>
              <w:rPr>
                <w:rStyle w:val="ezkurwreuab5ozgtqnkl"/>
                <w:rFonts w:ascii="GHEA Grapalat" w:hAnsi="GHEA Grapalat"/>
                <w:sz w:val="18"/>
              </w:rPr>
              <w:t>Представить</w:t>
            </w:r>
            <w:r>
              <w:rPr>
                <w:rFonts w:ascii="GHEA Grapalat" w:hAnsi="GHEA Grapalat"/>
                <w:sz w:val="18"/>
              </w:rPr>
              <w:t xml:space="preserve"> </w:t>
            </w:r>
            <w:r>
              <w:rPr>
                <w:rStyle w:val="ezkurwreuab5ozgtqnkl"/>
                <w:rFonts w:ascii="GHEA Grapalat" w:hAnsi="GHEA Grapalat"/>
                <w:sz w:val="18"/>
              </w:rPr>
              <w:t>предложение</w:t>
            </w:r>
            <w:r>
              <w:rPr>
                <w:rFonts w:ascii="GHEA Grapalat" w:hAnsi="GHEA Grapalat"/>
                <w:sz w:val="18"/>
              </w:rPr>
              <w:t xml:space="preserve"> </w:t>
            </w:r>
            <w:r>
              <w:rPr>
                <w:rStyle w:val="ezkurwreuab5ozgtqnkl"/>
                <w:rFonts w:ascii="GHEA Grapalat" w:hAnsi="GHEA Grapalat"/>
                <w:sz w:val="18"/>
              </w:rPr>
              <w:t>о патентах, лицензиях, необходимых технических средствах, требованиях к профессиональной квалификации трудовых ресурсов, необходимых для выполнения работ.</w:t>
            </w:r>
            <w:r>
              <w:rPr>
                <w:rFonts w:ascii="GHEA Grapalat" w:hAnsi="GHEA Grapalat"/>
                <w:sz w:val="18"/>
              </w:rPr>
              <w:t xml:space="preserve"> </w:t>
            </w:r>
            <w:r>
              <w:rPr>
                <w:rStyle w:val="ezkurwreuab5ozgtqnkl"/>
                <w:rFonts w:ascii="GHEA Grapalat" w:hAnsi="GHEA Grapalat"/>
                <w:sz w:val="18"/>
              </w:rPr>
              <w:t>Предъявлять</w:t>
            </w:r>
            <w:r>
              <w:rPr>
                <w:rFonts w:ascii="GHEA Grapalat" w:hAnsi="GHEA Grapalat"/>
                <w:sz w:val="18"/>
              </w:rPr>
              <w:t xml:space="preserve"> </w:t>
            </w:r>
            <w:r>
              <w:rPr>
                <w:rStyle w:val="ezkurwreuab5ozgtqnkl"/>
                <w:rFonts w:ascii="GHEA Grapalat" w:hAnsi="GHEA Grapalat"/>
                <w:sz w:val="18"/>
              </w:rPr>
              <w:t>минимальные требования к гарантийным срокам объекта подряда, его отдельных частей (конструкций и т.д.) и используемых материалов.</w:t>
            </w:r>
            <w:r>
              <w:rPr>
                <w:rFonts w:ascii="GHEA Grapalat" w:hAnsi="GHEA Grapalat"/>
                <w:sz w:val="18"/>
              </w:rPr>
              <w:t xml:space="preserve"> </w:t>
            </w:r>
            <w:r>
              <w:rPr>
                <w:rStyle w:val="ezkurwreuab5ozgtqnkl"/>
                <w:rFonts w:ascii="GHEA Grapalat" w:hAnsi="GHEA Grapalat"/>
                <w:sz w:val="18"/>
              </w:rPr>
              <w:t>Для уточнения объемов работ выполнить</w:t>
            </w:r>
            <w:r>
              <w:rPr>
                <w:rFonts w:ascii="GHEA Grapalat" w:hAnsi="GHEA Grapalat"/>
                <w:sz w:val="18"/>
              </w:rPr>
              <w:t xml:space="preserve"> </w:t>
            </w:r>
            <w:r>
              <w:rPr>
                <w:rStyle w:val="ezkurwreuab5ozgtqnkl"/>
                <w:rFonts w:ascii="GHEA Grapalat" w:hAnsi="GHEA Grapalat"/>
                <w:sz w:val="18"/>
              </w:rPr>
              <w:t>планировку,</w:t>
            </w:r>
            <w:r>
              <w:rPr>
                <w:rFonts w:ascii="GHEA Grapalat" w:hAnsi="GHEA Grapalat"/>
                <w:sz w:val="18"/>
              </w:rPr>
              <w:t xml:space="preserve"> </w:t>
            </w:r>
            <w:r>
              <w:rPr>
                <w:rStyle w:val="ezkurwreuab5ozgtqnkl"/>
                <w:rFonts w:ascii="GHEA Grapalat" w:hAnsi="GHEA Grapalat"/>
                <w:sz w:val="18"/>
              </w:rPr>
              <w:t>эскизный вариант и/или варианты проекта, предложенные в результате планировки, до публикации проекта обсудить в ходе работ с аппаратом главы административного района Шенгавит.</w:t>
            </w:r>
            <w:r>
              <w:rPr>
                <w:rFonts w:ascii="GHEA Grapalat" w:hAnsi="GHEA Grapalat"/>
                <w:sz w:val="18"/>
              </w:rPr>
              <w:t xml:space="preserve"> </w:t>
            </w:r>
            <w:r>
              <w:rPr>
                <w:rStyle w:val="ezkurwreuab5ozgtqnkl"/>
                <w:rFonts w:ascii="GHEA Grapalat" w:hAnsi="GHEA Grapalat"/>
                <w:sz w:val="18"/>
              </w:rPr>
              <w:t>Проектная</w:t>
            </w:r>
            <w:r>
              <w:rPr>
                <w:rFonts w:ascii="GHEA Grapalat" w:hAnsi="GHEA Grapalat"/>
                <w:sz w:val="18"/>
              </w:rPr>
              <w:t xml:space="preserve"> </w:t>
            </w:r>
            <w:r>
              <w:rPr>
                <w:rStyle w:val="ezkurwreuab5ozgtqnkl"/>
                <w:rFonts w:ascii="GHEA Grapalat" w:hAnsi="GHEA Grapalat"/>
                <w:sz w:val="18"/>
              </w:rPr>
              <w:t>документация</w:t>
            </w:r>
            <w:r>
              <w:rPr>
                <w:rFonts w:ascii="GHEA Grapalat" w:hAnsi="GHEA Grapalat"/>
                <w:sz w:val="18"/>
              </w:rPr>
              <w:t xml:space="preserve"> </w:t>
            </w:r>
            <w:r>
              <w:rPr>
                <w:rStyle w:val="ezkurwreuab5ozgtqnkl"/>
                <w:rFonts w:ascii="GHEA Grapalat" w:hAnsi="GHEA Grapalat"/>
                <w:sz w:val="18"/>
              </w:rPr>
              <w:t>должна</w:t>
            </w:r>
            <w:r>
              <w:rPr>
                <w:rFonts w:ascii="GHEA Grapalat" w:hAnsi="GHEA Grapalat"/>
                <w:sz w:val="18"/>
              </w:rPr>
              <w:t xml:space="preserve"> </w:t>
            </w:r>
            <w:r>
              <w:rPr>
                <w:rStyle w:val="ezkurwreuab5ozgtqnkl"/>
                <w:rFonts w:ascii="GHEA Grapalat" w:hAnsi="GHEA Grapalat"/>
                <w:sz w:val="18"/>
              </w:rPr>
              <w:t>соответствовать</w:t>
            </w:r>
            <w:r>
              <w:rPr>
                <w:rFonts w:ascii="GHEA Grapalat" w:hAnsi="GHEA Grapalat"/>
                <w:sz w:val="18"/>
              </w:rPr>
              <w:t xml:space="preserve"> </w:t>
            </w:r>
            <w:r>
              <w:rPr>
                <w:rStyle w:val="ezkurwreuab5ozgtqnkl"/>
                <w:rFonts w:ascii="GHEA Grapalat" w:hAnsi="GHEA Grapalat"/>
                <w:sz w:val="18"/>
              </w:rPr>
              <w:t>государственным стандартам, инструкциям, нормам и требованиям ГОСТа РА</w:t>
            </w:r>
            <w:r>
              <w:rPr>
                <w:rFonts w:ascii="GHEA Grapalat" w:hAnsi="GHEA Grapalat"/>
                <w:sz w:val="18"/>
              </w:rPr>
              <w:t xml:space="preserve">. </w:t>
            </w:r>
            <w:r>
              <w:rPr>
                <w:rStyle w:val="ezkurwreuab5ozgtqnkl"/>
                <w:rFonts w:ascii="GHEA Grapalat" w:hAnsi="GHEA Grapalat"/>
                <w:sz w:val="18"/>
              </w:rPr>
              <w:t xml:space="preserve">В случае, если предусмотрена транспортировка коммуникаций </w:t>
            </w:r>
            <w:r>
              <w:rPr>
                <w:rStyle w:val="ezkurwreuab5ozgtqnkl"/>
                <w:rFonts w:ascii="GHEA Grapalat" w:hAnsi="GHEA Grapalat"/>
                <w:sz w:val="18"/>
              </w:rPr>
              <w:lastRenderedPageBreak/>
              <w:t>(водопровод, кабель и т.д.), согласовать проект с заинтересованными органами.</w:t>
            </w:r>
            <w:r>
              <w:rPr>
                <w:rFonts w:ascii="GHEA Grapalat" w:hAnsi="GHEA Grapalat"/>
                <w:sz w:val="18"/>
              </w:rPr>
              <w:t xml:space="preserve"> </w:t>
            </w:r>
            <w:r>
              <w:rPr>
                <w:rStyle w:val="ezkurwreuab5ozgtqnkl"/>
                <w:rFonts w:ascii="GHEA Grapalat" w:hAnsi="GHEA Grapalat"/>
                <w:sz w:val="18"/>
              </w:rPr>
              <w:t>Включить в рабочий пакет основные положения строительной организации</w:t>
            </w:r>
            <w:r>
              <w:rPr>
                <w:rFonts w:ascii="GHEA Grapalat" w:hAnsi="GHEA Grapalat"/>
                <w:sz w:val="18"/>
              </w:rPr>
              <w:t xml:space="preserve"> </w:t>
            </w:r>
            <w:r>
              <w:rPr>
                <w:rStyle w:val="ezkurwreuab5ozgtqnkl"/>
                <w:rFonts w:ascii="GHEA Grapalat" w:hAnsi="GHEA Grapalat"/>
                <w:sz w:val="18"/>
              </w:rPr>
              <w:t>и</w:t>
            </w:r>
            <w:r>
              <w:rPr>
                <w:rFonts w:ascii="GHEA Grapalat" w:hAnsi="GHEA Grapalat"/>
                <w:sz w:val="18"/>
              </w:rPr>
              <w:t xml:space="preserve"> </w:t>
            </w:r>
            <w:r>
              <w:rPr>
                <w:rStyle w:val="ezkurwreuab5ozgtqnkl"/>
                <w:rFonts w:ascii="GHEA Grapalat" w:hAnsi="GHEA Grapalat"/>
                <w:sz w:val="18"/>
              </w:rPr>
              <w:t>строительную площадку</w:t>
            </w:r>
            <w:r>
              <w:rPr>
                <w:rFonts w:ascii="GHEA Grapalat" w:hAnsi="GHEA Grapalat"/>
                <w:sz w:val="18"/>
              </w:rPr>
              <w:t xml:space="preserve"> </w:t>
            </w:r>
            <w:r>
              <w:rPr>
                <w:rStyle w:val="ezkurwreuab5ozgtqnkl"/>
                <w:rFonts w:ascii="GHEA Grapalat" w:hAnsi="GHEA Grapalat"/>
                <w:sz w:val="18"/>
              </w:rPr>
              <w:t>в</w:t>
            </w:r>
            <w:r>
              <w:rPr>
                <w:rFonts w:ascii="GHEA Grapalat" w:hAnsi="GHEA Grapalat"/>
                <w:sz w:val="18"/>
              </w:rPr>
              <w:t xml:space="preserve"> </w:t>
            </w:r>
            <w:r>
              <w:rPr>
                <w:rStyle w:val="ezkurwreuab5ozgtqnkl"/>
                <w:rFonts w:ascii="GHEA Grapalat" w:hAnsi="GHEA Grapalat"/>
                <w:sz w:val="18"/>
              </w:rPr>
              <w:t>виде плана этажа</w:t>
            </w:r>
            <w:r>
              <w:rPr>
                <w:rFonts w:ascii="GHEA Grapalat" w:hAnsi="GHEA Grapalat"/>
                <w:sz w:val="18"/>
              </w:rPr>
              <w:t xml:space="preserve">. </w:t>
            </w:r>
            <w:r>
              <w:rPr>
                <w:rStyle w:val="ezkurwreuab5ozgtqnkl"/>
                <w:rFonts w:ascii="GHEA Grapalat" w:hAnsi="GHEA Grapalat"/>
                <w:sz w:val="18"/>
              </w:rPr>
              <w:t>В дополнение</w:t>
            </w:r>
            <w:r>
              <w:rPr>
                <w:rFonts w:ascii="GHEA Grapalat" w:hAnsi="GHEA Grapalat"/>
                <w:sz w:val="18"/>
              </w:rPr>
              <w:t xml:space="preserve"> </w:t>
            </w:r>
            <w:r>
              <w:rPr>
                <w:rStyle w:val="ezkurwreuab5ozgtqnkl"/>
                <w:rFonts w:ascii="GHEA Grapalat" w:hAnsi="GHEA Grapalat"/>
                <w:sz w:val="18"/>
              </w:rPr>
              <w:t>к</w:t>
            </w:r>
            <w:r>
              <w:rPr>
                <w:rFonts w:ascii="GHEA Grapalat" w:hAnsi="GHEA Grapalat"/>
                <w:sz w:val="18"/>
              </w:rPr>
              <w:t xml:space="preserve"> </w:t>
            </w:r>
            <w:r>
              <w:rPr>
                <w:rStyle w:val="ezkurwreuab5ozgtqnkl"/>
                <w:rFonts w:ascii="GHEA Grapalat" w:hAnsi="GHEA Grapalat"/>
                <w:sz w:val="18"/>
              </w:rPr>
              <w:t>сметным документам, также предоставьте</w:t>
            </w:r>
            <w:r>
              <w:rPr>
                <w:rFonts w:ascii="GHEA Grapalat" w:hAnsi="GHEA Grapalat"/>
                <w:sz w:val="18"/>
              </w:rPr>
              <w:t xml:space="preserve"> </w:t>
            </w:r>
            <w:r>
              <w:rPr>
                <w:rStyle w:val="ezkurwreuab5ozgtqnkl"/>
                <w:rFonts w:ascii="GHEA Grapalat" w:hAnsi="GHEA Grapalat"/>
                <w:sz w:val="18"/>
              </w:rPr>
              <w:t>объем</w:t>
            </w:r>
            <w:r>
              <w:rPr>
                <w:rFonts w:ascii="GHEA Grapalat" w:hAnsi="GHEA Grapalat"/>
                <w:sz w:val="18"/>
              </w:rPr>
              <w:t xml:space="preserve"> </w:t>
            </w:r>
            <w:r>
              <w:rPr>
                <w:rStyle w:val="ezkurwreuab5ozgtqnkl"/>
                <w:rFonts w:ascii="GHEA Grapalat" w:hAnsi="GHEA Grapalat"/>
                <w:sz w:val="18"/>
              </w:rPr>
              <w:t>выполненных</w:t>
            </w:r>
            <w:r>
              <w:rPr>
                <w:rFonts w:ascii="GHEA Grapalat" w:hAnsi="GHEA Grapalat"/>
                <w:sz w:val="18"/>
              </w:rPr>
              <w:t xml:space="preserve"> </w:t>
            </w:r>
            <w:r>
              <w:rPr>
                <w:rStyle w:val="ezkurwreuab5ozgtqnkl"/>
                <w:rFonts w:ascii="GHEA Grapalat" w:hAnsi="GHEA Grapalat"/>
                <w:sz w:val="18"/>
              </w:rPr>
              <w:t>работ</w:t>
            </w:r>
            <w:r>
              <w:rPr>
                <w:rFonts w:ascii="GHEA Grapalat" w:hAnsi="GHEA Grapalat"/>
                <w:sz w:val="18"/>
              </w:rPr>
              <w:t xml:space="preserve"> </w:t>
            </w:r>
            <w:r>
              <w:rPr>
                <w:rStyle w:val="ezkurwreuab5ozgtqnkl"/>
                <w:rFonts w:ascii="GHEA Grapalat" w:hAnsi="GHEA Grapalat"/>
                <w:sz w:val="18"/>
              </w:rPr>
              <w:t>в электронном</w:t>
            </w:r>
            <w:r>
              <w:rPr>
                <w:rFonts w:ascii="GHEA Grapalat" w:hAnsi="GHEA Grapalat"/>
                <w:sz w:val="18"/>
              </w:rPr>
              <w:t xml:space="preserve"> </w:t>
            </w:r>
            <w:r>
              <w:rPr>
                <w:rStyle w:val="ezkurwreuab5ozgtqnkl"/>
                <w:rFonts w:ascii="GHEA Grapalat" w:hAnsi="GHEA Grapalat"/>
                <w:sz w:val="18"/>
              </w:rPr>
              <w:t>виде, стоимость</w:t>
            </w:r>
            <w:r>
              <w:rPr>
                <w:rFonts w:ascii="GHEA Grapalat" w:hAnsi="GHEA Grapalat"/>
                <w:sz w:val="18"/>
              </w:rPr>
              <w:t xml:space="preserve"> </w:t>
            </w:r>
            <w:r>
              <w:rPr>
                <w:rStyle w:val="ezkurwreuab5ozgtqnkl"/>
                <w:rFonts w:ascii="GHEA Grapalat" w:hAnsi="GHEA Grapalat"/>
                <w:sz w:val="18"/>
              </w:rPr>
              <w:t>каждой</w:t>
            </w:r>
            <w:r>
              <w:rPr>
                <w:rFonts w:ascii="GHEA Grapalat" w:hAnsi="GHEA Grapalat"/>
                <w:sz w:val="18"/>
              </w:rPr>
              <w:t xml:space="preserve"> </w:t>
            </w:r>
            <w:r>
              <w:rPr>
                <w:rStyle w:val="ezkurwreuab5ozgtqnkl"/>
                <w:rFonts w:ascii="GHEA Grapalat" w:hAnsi="GHEA Grapalat"/>
                <w:sz w:val="18"/>
              </w:rPr>
              <w:t>единицы работы</w:t>
            </w:r>
            <w:r>
              <w:rPr>
                <w:rFonts w:ascii="GHEA Grapalat" w:hAnsi="GHEA Grapalat"/>
                <w:sz w:val="18"/>
              </w:rPr>
              <w:t xml:space="preserve"> </w:t>
            </w:r>
            <w:r>
              <w:rPr>
                <w:rStyle w:val="ezkurwreuab5ozgtqnkl"/>
                <w:rFonts w:ascii="GHEA Grapalat" w:hAnsi="GHEA Grapalat"/>
                <w:sz w:val="18"/>
              </w:rPr>
              <w:t>которого будет включать</w:t>
            </w:r>
            <w:r>
              <w:rPr>
                <w:rFonts w:ascii="GHEA Grapalat" w:hAnsi="GHEA Grapalat"/>
                <w:sz w:val="18"/>
              </w:rPr>
              <w:t xml:space="preserve"> </w:t>
            </w:r>
            <w:r>
              <w:rPr>
                <w:rStyle w:val="ezkurwreuab5ozgtqnkl"/>
                <w:rFonts w:ascii="GHEA Grapalat" w:hAnsi="GHEA Grapalat"/>
                <w:sz w:val="18"/>
              </w:rPr>
              <w:t>все расходы, прибыль, а также все пошлины, платежи и налоги, установленные нормативными градостроительными документами РА, без предусмотренной суммы возврата.</w:t>
            </w:r>
            <w:r>
              <w:rPr>
                <w:rFonts w:ascii="GHEA Grapalat" w:hAnsi="GHEA Grapalat"/>
                <w:sz w:val="18"/>
              </w:rPr>
              <w:t xml:space="preserve"> </w:t>
            </w:r>
            <w:r>
              <w:rPr>
                <w:rStyle w:val="ezkurwreuab5ozgtqnkl"/>
                <w:rFonts w:ascii="GHEA Grapalat" w:hAnsi="GHEA Grapalat"/>
                <w:sz w:val="18"/>
              </w:rPr>
              <w:t>Составление</w:t>
            </w:r>
            <w:r>
              <w:rPr>
                <w:rFonts w:ascii="GHEA Grapalat" w:hAnsi="GHEA Grapalat"/>
                <w:sz w:val="18"/>
              </w:rPr>
              <w:t xml:space="preserve"> </w:t>
            </w:r>
            <w:r>
              <w:rPr>
                <w:rStyle w:val="ezkurwreuab5ozgtqnkl"/>
                <w:rFonts w:ascii="GHEA Grapalat" w:hAnsi="GHEA Grapalat"/>
                <w:sz w:val="18"/>
              </w:rPr>
              <w:t>сметы</w:t>
            </w:r>
            <w:r>
              <w:rPr>
                <w:rFonts w:ascii="GHEA Grapalat" w:hAnsi="GHEA Grapalat"/>
                <w:sz w:val="18"/>
              </w:rPr>
              <w:t xml:space="preserve"> </w:t>
            </w:r>
            <w:r>
              <w:rPr>
                <w:rStyle w:val="ezkurwreuab5ozgtqnkl"/>
                <w:rFonts w:ascii="GHEA Grapalat" w:hAnsi="GHEA Grapalat"/>
                <w:sz w:val="18"/>
              </w:rPr>
              <w:t>в соответствии</w:t>
            </w:r>
            <w:r>
              <w:rPr>
                <w:rFonts w:ascii="GHEA Grapalat" w:hAnsi="GHEA Grapalat"/>
                <w:sz w:val="18"/>
              </w:rPr>
              <w:t xml:space="preserve"> </w:t>
            </w:r>
            <w:r>
              <w:rPr>
                <w:rStyle w:val="ezkurwreuab5ozgtqnkl"/>
                <w:rFonts w:ascii="GHEA Grapalat" w:hAnsi="GHEA Grapalat"/>
                <w:sz w:val="18"/>
              </w:rPr>
              <w:t>с порядком, установленным</w:t>
            </w:r>
            <w:r>
              <w:rPr>
                <w:rFonts w:ascii="GHEA Grapalat" w:hAnsi="GHEA Grapalat"/>
                <w:sz w:val="18"/>
              </w:rPr>
              <w:t xml:space="preserve"> </w:t>
            </w:r>
            <w:r>
              <w:rPr>
                <w:rStyle w:val="ezkurwreuab5ozgtqnkl"/>
                <w:rFonts w:ascii="GHEA Grapalat" w:hAnsi="GHEA Grapalat"/>
                <w:sz w:val="18"/>
              </w:rPr>
              <w:t>постановлением</w:t>
            </w:r>
            <w:r>
              <w:rPr>
                <w:rFonts w:ascii="GHEA Grapalat" w:hAnsi="GHEA Grapalat"/>
                <w:sz w:val="18"/>
              </w:rPr>
              <w:t xml:space="preserve"> </w:t>
            </w:r>
            <w:r>
              <w:rPr>
                <w:rStyle w:val="ezkurwreuab5ozgtqnkl"/>
                <w:rFonts w:ascii="GHEA Grapalat" w:hAnsi="GHEA Grapalat"/>
                <w:sz w:val="18"/>
              </w:rPr>
              <w:t>Правительства</w:t>
            </w:r>
            <w:r>
              <w:rPr>
                <w:rFonts w:ascii="GHEA Grapalat" w:hAnsi="GHEA Grapalat"/>
                <w:sz w:val="18"/>
              </w:rPr>
              <w:t xml:space="preserve"> </w:t>
            </w:r>
            <w:r>
              <w:rPr>
                <w:rStyle w:val="ezkurwreuab5ozgtqnkl"/>
                <w:rFonts w:ascii="GHEA Grapalat" w:hAnsi="GHEA Grapalat"/>
                <w:sz w:val="18"/>
              </w:rPr>
              <w:t>РА. приобретение</w:t>
            </w:r>
            <w:r>
              <w:rPr>
                <w:rFonts w:ascii="GHEA Grapalat" w:hAnsi="GHEA Grapalat"/>
                <w:sz w:val="18"/>
              </w:rPr>
              <w:t xml:space="preserve"> </w:t>
            </w:r>
            <w:r>
              <w:rPr>
                <w:rStyle w:val="ezkurwreuab5ozgtqnkl"/>
                <w:rFonts w:ascii="GHEA Grapalat" w:hAnsi="GHEA Grapalat"/>
                <w:sz w:val="18"/>
              </w:rPr>
              <w:t>службы экспертизы проектно-сметной документации</w:t>
            </w:r>
            <w:r>
              <w:rPr>
                <w:rFonts w:ascii="GHEA Grapalat" w:hAnsi="GHEA Grapalat"/>
                <w:sz w:val="18"/>
              </w:rPr>
              <w:t xml:space="preserve"> </w:t>
            </w:r>
            <w:r>
              <w:rPr>
                <w:rStyle w:val="ezkurwreuab5ozgtqnkl"/>
                <w:rFonts w:ascii="GHEA Grapalat" w:hAnsi="GHEA Grapalat"/>
                <w:sz w:val="18"/>
              </w:rPr>
              <w:t>осуществляет</w:t>
            </w:r>
            <w:r>
              <w:rPr>
                <w:rFonts w:ascii="GHEA Grapalat" w:hAnsi="GHEA Grapalat"/>
                <w:sz w:val="18"/>
              </w:rPr>
              <w:t xml:space="preserve"> </w:t>
            </w:r>
            <w:r>
              <w:rPr>
                <w:rStyle w:val="ezkurwreuab5ozgtqnkl"/>
                <w:rFonts w:ascii="GHEA Grapalat" w:hAnsi="GHEA Grapalat"/>
                <w:sz w:val="18"/>
              </w:rPr>
              <w:t>заказчик</w:t>
            </w:r>
            <w:r>
              <w:rPr>
                <w:rFonts w:ascii="GHEA Grapalat" w:hAnsi="GHEA Grapalat"/>
                <w:sz w:val="18"/>
              </w:rPr>
              <w:t xml:space="preserve">: </w:t>
            </w:r>
            <w:r>
              <w:rPr>
                <w:rStyle w:val="ezkurwreuab5ozgtqnkl"/>
                <w:rFonts w:ascii="GHEA Grapalat" w:hAnsi="GHEA Grapalat"/>
                <w:sz w:val="18"/>
              </w:rPr>
              <w:t>Услуга</w:t>
            </w:r>
            <w:r>
              <w:rPr>
                <w:rFonts w:ascii="GHEA Grapalat" w:hAnsi="GHEA Grapalat"/>
                <w:sz w:val="18"/>
              </w:rPr>
              <w:t xml:space="preserve"> </w:t>
            </w:r>
            <w:r>
              <w:rPr>
                <w:rStyle w:val="ezkurwreuab5ozgtqnkl"/>
                <w:rFonts w:ascii="GHEA Grapalat" w:hAnsi="GHEA Grapalat"/>
                <w:sz w:val="18"/>
              </w:rPr>
              <w:t>составления</w:t>
            </w:r>
            <w:r>
              <w:rPr>
                <w:rFonts w:ascii="GHEA Grapalat" w:hAnsi="GHEA Grapalat"/>
                <w:sz w:val="18"/>
              </w:rPr>
              <w:t xml:space="preserve"> </w:t>
            </w:r>
            <w:r>
              <w:rPr>
                <w:rStyle w:val="ezkurwreuab5ozgtqnkl"/>
                <w:rFonts w:ascii="GHEA Grapalat" w:hAnsi="GHEA Grapalat"/>
                <w:sz w:val="18"/>
              </w:rPr>
              <w:t>проектно-сметной</w:t>
            </w:r>
            <w:r>
              <w:rPr>
                <w:rFonts w:ascii="GHEA Grapalat" w:hAnsi="GHEA Grapalat"/>
                <w:sz w:val="18"/>
              </w:rPr>
              <w:t xml:space="preserve"> </w:t>
            </w:r>
            <w:r>
              <w:rPr>
                <w:rStyle w:val="ezkurwreuab5ozgtqnkl"/>
                <w:rFonts w:ascii="GHEA Grapalat" w:hAnsi="GHEA Grapalat"/>
                <w:sz w:val="18"/>
              </w:rPr>
              <w:t>документации</w:t>
            </w:r>
            <w:r>
              <w:rPr>
                <w:rFonts w:ascii="GHEA Grapalat" w:hAnsi="GHEA Grapalat"/>
                <w:sz w:val="18"/>
              </w:rPr>
              <w:t xml:space="preserve"> </w:t>
            </w:r>
            <w:r>
              <w:rPr>
                <w:rStyle w:val="ezkurwreuab5ozgtqnkl"/>
                <w:rFonts w:ascii="GHEA Grapalat" w:hAnsi="GHEA Grapalat"/>
                <w:sz w:val="18"/>
              </w:rPr>
              <w:t>будет полностью принята заказчиком</w:t>
            </w:r>
            <w:r>
              <w:rPr>
                <w:rFonts w:ascii="GHEA Grapalat" w:hAnsi="GHEA Grapalat"/>
                <w:sz w:val="18"/>
              </w:rPr>
              <w:t xml:space="preserve">, </w:t>
            </w:r>
            <w:r>
              <w:rPr>
                <w:rStyle w:val="ezkurwreuab5ozgtqnkl"/>
                <w:rFonts w:ascii="GHEA Grapalat" w:hAnsi="GHEA Grapalat"/>
                <w:sz w:val="18"/>
              </w:rPr>
              <w:t>и</w:t>
            </w:r>
            <w:r>
              <w:rPr>
                <w:rFonts w:ascii="GHEA Grapalat" w:hAnsi="GHEA Grapalat"/>
                <w:sz w:val="18"/>
              </w:rPr>
              <w:t xml:space="preserve"> </w:t>
            </w:r>
            <w:r>
              <w:rPr>
                <w:rStyle w:val="ezkurwreuab5ozgtqnkl"/>
                <w:rFonts w:ascii="GHEA Grapalat" w:hAnsi="GHEA Grapalat"/>
                <w:sz w:val="18"/>
              </w:rPr>
              <w:t>оплата за нее</w:t>
            </w:r>
            <w:r>
              <w:rPr>
                <w:rFonts w:ascii="GHEA Grapalat" w:hAnsi="GHEA Grapalat"/>
                <w:sz w:val="18"/>
              </w:rPr>
              <w:t xml:space="preserve"> </w:t>
            </w:r>
            <w:r>
              <w:rPr>
                <w:rStyle w:val="ezkurwreuab5ozgtqnkl"/>
                <w:rFonts w:ascii="GHEA Grapalat" w:hAnsi="GHEA Grapalat"/>
                <w:sz w:val="18"/>
              </w:rPr>
              <w:t>будет произведена</w:t>
            </w:r>
            <w:r>
              <w:rPr>
                <w:rFonts w:ascii="GHEA Grapalat" w:hAnsi="GHEA Grapalat"/>
                <w:sz w:val="18"/>
              </w:rPr>
              <w:t xml:space="preserve"> </w:t>
            </w:r>
            <w:r>
              <w:rPr>
                <w:rStyle w:val="ezkurwreuab5ozgtqnkl"/>
                <w:rFonts w:ascii="GHEA Grapalat" w:hAnsi="GHEA Grapalat"/>
                <w:sz w:val="18"/>
              </w:rPr>
              <w:t>после</w:t>
            </w:r>
            <w:r>
              <w:rPr>
                <w:rFonts w:ascii="GHEA Grapalat" w:hAnsi="GHEA Grapalat"/>
                <w:sz w:val="18"/>
              </w:rPr>
              <w:t xml:space="preserve"> </w:t>
            </w:r>
            <w:r>
              <w:rPr>
                <w:rStyle w:val="ezkurwreuab5ozgtqnkl"/>
                <w:rFonts w:ascii="GHEA Grapalat" w:hAnsi="GHEA Grapalat"/>
                <w:sz w:val="18"/>
              </w:rPr>
              <w:t>получения положительного</w:t>
            </w:r>
            <w:r>
              <w:rPr>
                <w:rFonts w:ascii="GHEA Grapalat" w:hAnsi="GHEA Grapalat"/>
                <w:sz w:val="18"/>
              </w:rPr>
              <w:t xml:space="preserve"> </w:t>
            </w:r>
            <w:r>
              <w:rPr>
                <w:rStyle w:val="ezkurwreuab5ozgtqnkl"/>
                <w:rFonts w:ascii="GHEA Grapalat" w:hAnsi="GHEA Grapalat"/>
                <w:sz w:val="18"/>
              </w:rPr>
              <w:t>заключения экспертизы</w:t>
            </w:r>
            <w:r>
              <w:rPr>
                <w:rFonts w:ascii="GHEA Grapalat" w:hAnsi="GHEA Grapalat"/>
                <w:sz w:val="18"/>
              </w:rPr>
              <w:t xml:space="preserve">: </w:t>
            </w:r>
            <w:r>
              <w:rPr>
                <w:rStyle w:val="ezkurwreuab5ozgtqnkl"/>
                <w:rFonts w:ascii="GHEA Grapalat" w:hAnsi="GHEA Grapalat"/>
                <w:sz w:val="18"/>
              </w:rPr>
              <w:t>Проекты представлены</w:t>
            </w:r>
            <w:r>
              <w:rPr>
                <w:rFonts w:ascii="GHEA Grapalat" w:hAnsi="GHEA Grapalat"/>
                <w:sz w:val="18"/>
              </w:rPr>
              <w:t xml:space="preserve"> </w:t>
            </w:r>
            <w:r>
              <w:rPr>
                <w:rStyle w:val="ezkurwreuab5ozgtqnkl"/>
                <w:rFonts w:ascii="GHEA Grapalat" w:hAnsi="GHEA Grapalat"/>
                <w:sz w:val="18"/>
              </w:rPr>
              <w:t>в 7</w:t>
            </w:r>
            <w:r>
              <w:rPr>
                <w:rFonts w:ascii="GHEA Grapalat" w:hAnsi="GHEA Grapalat"/>
                <w:sz w:val="18"/>
              </w:rPr>
              <w:t xml:space="preserve"> </w:t>
            </w:r>
            <w:r>
              <w:rPr>
                <w:rStyle w:val="ezkurwreuab5ozgtqnkl"/>
                <w:rFonts w:ascii="GHEA Grapalat" w:hAnsi="GHEA Grapalat"/>
                <w:sz w:val="18"/>
              </w:rPr>
              <w:t>примерах, сметы-в 3.</w:t>
            </w:r>
            <w:r>
              <w:rPr>
                <w:rFonts w:ascii="GHEA Grapalat" w:hAnsi="GHEA Grapalat"/>
                <w:sz w:val="18"/>
              </w:rPr>
              <w:t xml:space="preserve"> </w:t>
            </w:r>
            <w:r>
              <w:rPr>
                <w:rStyle w:val="ezkurwreuab5ozgtqnkl"/>
                <w:rFonts w:ascii="GHEA Grapalat" w:hAnsi="GHEA Grapalat"/>
                <w:sz w:val="18"/>
              </w:rPr>
              <w:t>Объемный лист-представить</w:t>
            </w:r>
            <w:r>
              <w:rPr>
                <w:rFonts w:ascii="GHEA Grapalat" w:hAnsi="GHEA Grapalat"/>
                <w:sz w:val="18"/>
              </w:rPr>
              <w:t xml:space="preserve"> </w:t>
            </w:r>
            <w:r>
              <w:rPr>
                <w:rStyle w:val="ezkurwreuab5ozgtqnkl"/>
                <w:rFonts w:ascii="GHEA Grapalat" w:hAnsi="GHEA Grapalat"/>
                <w:sz w:val="18"/>
              </w:rPr>
              <w:t>смету</w:t>
            </w:r>
            <w:r>
              <w:rPr>
                <w:rFonts w:ascii="GHEA Grapalat" w:hAnsi="GHEA Grapalat"/>
                <w:sz w:val="18"/>
              </w:rPr>
              <w:t xml:space="preserve"> </w:t>
            </w:r>
            <w:r>
              <w:rPr>
                <w:rStyle w:val="ezkurwreuab5ozgtqnkl"/>
                <w:rFonts w:ascii="GHEA Grapalat" w:hAnsi="GHEA Grapalat"/>
                <w:sz w:val="18"/>
              </w:rPr>
              <w:t>также на</w:t>
            </w:r>
            <w:r>
              <w:rPr>
                <w:rFonts w:ascii="GHEA Grapalat" w:hAnsi="GHEA Grapalat"/>
                <w:sz w:val="18"/>
              </w:rPr>
              <w:t xml:space="preserve"> </w:t>
            </w:r>
            <w:r>
              <w:rPr>
                <w:rStyle w:val="ezkurwreuab5ozgtqnkl"/>
                <w:rFonts w:ascii="GHEA Grapalat" w:hAnsi="GHEA Grapalat"/>
                <w:sz w:val="18"/>
              </w:rPr>
              <w:t>русском</w:t>
            </w:r>
            <w:r>
              <w:rPr>
                <w:rFonts w:ascii="GHEA Grapalat" w:hAnsi="GHEA Grapalat"/>
                <w:sz w:val="18"/>
              </w:rPr>
              <w:t xml:space="preserve"> </w:t>
            </w:r>
            <w:r>
              <w:rPr>
                <w:rStyle w:val="ezkurwreuab5ozgtqnkl"/>
                <w:rFonts w:ascii="GHEA Grapalat" w:hAnsi="GHEA Grapalat"/>
                <w:sz w:val="18"/>
              </w:rPr>
              <w:t>языке</w:t>
            </w:r>
            <w:r>
              <w:rPr>
                <w:rFonts w:ascii="GHEA Grapalat" w:hAnsi="GHEA Grapalat"/>
                <w:sz w:val="18"/>
              </w:rPr>
              <w:t xml:space="preserve">: </w:t>
            </w:r>
            <w:r>
              <w:rPr>
                <w:rStyle w:val="ezkurwreuab5ozgtqnkl"/>
                <w:rFonts w:ascii="GHEA Grapalat" w:hAnsi="GHEA Grapalat"/>
                <w:sz w:val="18"/>
              </w:rPr>
              <w:t>Отправьте</w:t>
            </w:r>
            <w:r>
              <w:rPr>
                <w:rFonts w:ascii="GHEA Grapalat" w:hAnsi="GHEA Grapalat"/>
                <w:sz w:val="18"/>
              </w:rPr>
              <w:t xml:space="preserve"> </w:t>
            </w:r>
            <w:r>
              <w:rPr>
                <w:rStyle w:val="ezkurwreuab5ozgtqnkl"/>
                <w:rFonts w:ascii="GHEA Grapalat" w:hAnsi="GHEA Grapalat"/>
                <w:sz w:val="18"/>
              </w:rPr>
              <w:t>проект</w:t>
            </w:r>
            <w:r>
              <w:rPr>
                <w:rFonts w:ascii="GHEA Grapalat" w:hAnsi="GHEA Grapalat"/>
                <w:sz w:val="18"/>
              </w:rPr>
              <w:t xml:space="preserve"> </w:t>
            </w:r>
            <w:r>
              <w:rPr>
                <w:rStyle w:val="ezkurwreuab5ozgtqnkl"/>
                <w:rFonts w:ascii="GHEA Grapalat" w:hAnsi="GHEA Grapalat"/>
                <w:sz w:val="18"/>
              </w:rPr>
              <w:t>на электронном</w:t>
            </w:r>
            <w:r>
              <w:rPr>
                <w:rFonts w:ascii="GHEA Grapalat" w:hAnsi="GHEA Grapalat"/>
                <w:sz w:val="18"/>
              </w:rPr>
              <w:t xml:space="preserve"> </w:t>
            </w:r>
            <w:r>
              <w:rPr>
                <w:rStyle w:val="ezkurwreuab5ozgtqnkl"/>
                <w:rFonts w:ascii="GHEA Grapalat" w:hAnsi="GHEA Grapalat"/>
                <w:sz w:val="18"/>
              </w:rPr>
              <w:t>носителе</w:t>
            </w:r>
            <w:r>
              <w:rPr>
                <w:rFonts w:ascii="GHEA Grapalat" w:hAnsi="GHEA Grapalat"/>
                <w:sz w:val="18"/>
              </w:rPr>
              <w:t xml:space="preserve">. </w:t>
            </w:r>
            <w:r>
              <w:rPr>
                <w:rStyle w:val="ezkurwreuab5ozgtqnkl"/>
                <w:rFonts w:ascii="GHEA Grapalat" w:hAnsi="GHEA Grapalat"/>
                <w:sz w:val="18"/>
              </w:rPr>
              <w:t>Объемный лист-для разделения сумм по видам работ и сравнительных процентов от их общей суммы в</w:t>
            </w:r>
            <w:r>
              <w:rPr>
                <w:rFonts w:ascii="GHEA Grapalat" w:hAnsi="GHEA Grapalat"/>
                <w:sz w:val="18"/>
              </w:rPr>
              <w:t xml:space="preserve"> </w:t>
            </w:r>
            <w:r>
              <w:rPr>
                <w:rStyle w:val="ezkurwreuab5ozgtqnkl"/>
                <w:rFonts w:ascii="GHEA Grapalat" w:hAnsi="GHEA Grapalat"/>
                <w:sz w:val="18"/>
              </w:rPr>
              <w:t>смете, включая</w:t>
            </w:r>
            <w:r>
              <w:rPr>
                <w:rFonts w:ascii="GHEA Grapalat" w:hAnsi="GHEA Grapalat"/>
                <w:sz w:val="18"/>
              </w:rPr>
              <w:t xml:space="preserve"> </w:t>
            </w:r>
            <w:r>
              <w:rPr>
                <w:rStyle w:val="ezkurwreuab5ozgtqnkl"/>
                <w:rFonts w:ascii="GHEA Grapalat" w:hAnsi="GHEA Grapalat"/>
                <w:sz w:val="18"/>
              </w:rPr>
              <w:t>только</w:t>
            </w:r>
            <w:r>
              <w:rPr>
                <w:rFonts w:ascii="GHEA Grapalat" w:hAnsi="GHEA Grapalat"/>
                <w:sz w:val="18"/>
              </w:rPr>
              <w:t xml:space="preserve"> </w:t>
            </w:r>
            <w:r>
              <w:rPr>
                <w:rStyle w:val="ezkurwreuab5ozgtqnkl"/>
                <w:rFonts w:ascii="GHEA Grapalat" w:hAnsi="GHEA Grapalat"/>
                <w:sz w:val="18"/>
              </w:rPr>
              <w:t>НДС</w:t>
            </w:r>
            <w:r>
              <w:rPr>
                <w:rFonts w:ascii="GHEA Grapalat" w:hAnsi="GHEA Grapalat"/>
                <w:sz w:val="18"/>
              </w:rPr>
              <w:t xml:space="preserve">. </w:t>
            </w:r>
          </w:p>
          <w:p w14:paraId="51A95667" w14:textId="77777777" w:rsidR="00045B09" w:rsidRDefault="00045B09">
            <w:pPr>
              <w:spacing w:line="256" w:lineRule="auto"/>
              <w:jc w:val="both"/>
              <w:rPr>
                <w:rFonts w:ascii="GHEA Grapalat" w:hAnsi="GHEA Grapalat"/>
                <w:sz w:val="18"/>
              </w:rPr>
            </w:pPr>
            <w:r>
              <w:rPr>
                <w:rStyle w:val="ezkurwreuab5ozgtqnkl"/>
                <w:rFonts w:ascii="GHEA Grapalat" w:hAnsi="GHEA Grapalat"/>
                <w:b/>
                <w:sz w:val="18"/>
              </w:rPr>
              <w:t>Основные</w:t>
            </w:r>
            <w:r>
              <w:rPr>
                <w:rFonts w:ascii="GHEA Grapalat" w:hAnsi="GHEA Grapalat"/>
                <w:b/>
                <w:sz w:val="18"/>
              </w:rPr>
              <w:t xml:space="preserve"> </w:t>
            </w:r>
            <w:r>
              <w:rPr>
                <w:rStyle w:val="ezkurwreuab5ozgtqnkl"/>
                <w:rFonts w:ascii="GHEA Grapalat" w:hAnsi="GHEA Grapalat"/>
                <w:b/>
                <w:sz w:val="18"/>
              </w:rPr>
              <w:t>обязанности</w:t>
            </w:r>
            <w:r>
              <w:rPr>
                <w:rFonts w:ascii="GHEA Grapalat" w:hAnsi="GHEA Grapalat"/>
                <w:b/>
                <w:sz w:val="18"/>
              </w:rPr>
              <w:t>՝</w:t>
            </w:r>
            <w:r>
              <w:rPr>
                <w:rFonts w:ascii="GHEA Grapalat" w:hAnsi="GHEA Grapalat"/>
                <w:sz w:val="18"/>
              </w:rPr>
              <w:t xml:space="preserve"> </w:t>
            </w:r>
            <w:r>
              <w:rPr>
                <w:rStyle w:val="ezkurwreuab5ozgtqnkl"/>
                <w:rFonts w:ascii="GHEA Grapalat" w:hAnsi="GHEA Grapalat"/>
                <w:sz w:val="18"/>
              </w:rPr>
              <w:t>Выполнение</w:t>
            </w:r>
            <w:r>
              <w:rPr>
                <w:rFonts w:ascii="GHEA Grapalat" w:hAnsi="GHEA Grapalat"/>
                <w:sz w:val="18"/>
              </w:rPr>
              <w:t xml:space="preserve"> </w:t>
            </w:r>
            <w:r>
              <w:rPr>
                <w:rStyle w:val="ezkurwreuab5ozgtqnkl"/>
                <w:rFonts w:ascii="GHEA Grapalat" w:hAnsi="GHEA Grapalat"/>
                <w:sz w:val="18"/>
              </w:rPr>
              <w:t>поисковых</w:t>
            </w:r>
            <w:r>
              <w:rPr>
                <w:rFonts w:ascii="GHEA Grapalat" w:hAnsi="GHEA Grapalat"/>
                <w:sz w:val="18"/>
              </w:rPr>
              <w:t xml:space="preserve"> </w:t>
            </w:r>
            <w:r>
              <w:rPr>
                <w:rStyle w:val="ezkurwreuab5ozgtqnkl"/>
                <w:rFonts w:ascii="GHEA Grapalat" w:hAnsi="GHEA Grapalat"/>
                <w:sz w:val="18"/>
              </w:rPr>
              <w:t>работ</w:t>
            </w:r>
            <w:r>
              <w:rPr>
                <w:rFonts w:ascii="GHEA Grapalat" w:hAnsi="GHEA Grapalat"/>
                <w:sz w:val="18"/>
              </w:rPr>
              <w:t xml:space="preserve">, </w:t>
            </w:r>
            <w:r>
              <w:rPr>
                <w:rStyle w:val="ezkurwreuab5ozgtqnkl"/>
                <w:rFonts w:ascii="GHEA Grapalat" w:hAnsi="GHEA Grapalat"/>
                <w:sz w:val="18"/>
              </w:rPr>
              <w:t>Составление</w:t>
            </w:r>
            <w:r>
              <w:rPr>
                <w:rFonts w:ascii="GHEA Grapalat" w:hAnsi="GHEA Grapalat"/>
                <w:sz w:val="18"/>
              </w:rPr>
              <w:t xml:space="preserve"> </w:t>
            </w:r>
            <w:r>
              <w:rPr>
                <w:rStyle w:val="ezkurwreuab5ozgtqnkl"/>
                <w:rFonts w:ascii="GHEA Grapalat" w:hAnsi="GHEA Grapalat"/>
                <w:sz w:val="18"/>
              </w:rPr>
              <w:t>проектно-сметной документации на строительно-монтажные и ремонтно-строительные работы</w:t>
            </w:r>
            <w:r>
              <w:rPr>
                <w:rFonts w:ascii="GHEA Grapalat" w:hAnsi="GHEA Grapalat"/>
                <w:sz w:val="18"/>
              </w:rPr>
              <w:t xml:space="preserve">, </w:t>
            </w:r>
            <w:r>
              <w:rPr>
                <w:rStyle w:val="ezkurwreuab5ozgtqnkl"/>
                <w:rFonts w:ascii="GHEA Grapalat" w:hAnsi="GHEA Grapalat"/>
                <w:sz w:val="18"/>
              </w:rPr>
              <w:t>Запланировать</w:t>
            </w:r>
            <w:r>
              <w:rPr>
                <w:rFonts w:ascii="GHEA Grapalat" w:hAnsi="GHEA Grapalat"/>
                <w:sz w:val="18"/>
              </w:rPr>
              <w:t xml:space="preserve"> </w:t>
            </w:r>
            <w:r>
              <w:rPr>
                <w:rStyle w:val="ezkurwreuab5ozgtqnkl"/>
                <w:rFonts w:ascii="GHEA Grapalat" w:hAnsi="GHEA Grapalat"/>
                <w:sz w:val="18"/>
              </w:rPr>
              <w:t>календарный</w:t>
            </w:r>
            <w:r>
              <w:rPr>
                <w:rFonts w:ascii="GHEA Grapalat" w:hAnsi="GHEA Grapalat"/>
                <w:sz w:val="18"/>
              </w:rPr>
              <w:t xml:space="preserve"> </w:t>
            </w:r>
            <w:r>
              <w:rPr>
                <w:rStyle w:val="ezkurwreuab5ozgtqnkl"/>
                <w:rFonts w:ascii="GHEA Grapalat" w:hAnsi="GHEA Grapalat"/>
                <w:sz w:val="18"/>
              </w:rPr>
              <w:t>график</w:t>
            </w:r>
            <w:r>
              <w:rPr>
                <w:rFonts w:ascii="GHEA Grapalat" w:hAnsi="GHEA Grapalat"/>
                <w:sz w:val="18"/>
              </w:rPr>
              <w:t xml:space="preserve"> </w:t>
            </w:r>
            <w:r>
              <w:rPr>
                <w:rStyle w:val="ezkurwreuab5ozgtqnkl"/>
                <w:rFonts w:ascii="GHEA Grapalat" w:hAnsi="GHEA Grapalat"/>
                <w:sz w:val="18"/>
              </w:rPr>
              <w:t>с указанием сроков</w:t>
            </w:r>
            <w:r>
              <w:rPr>
                <w:rFonts w:ascii="GHEA Grapalat" w:hAnsi="GHEA Grapalat"/>
                <w:sz w:val="18"/>
              </w:rPr>
              <w:t xml:space="preserve"> </w:t>
            </w:r>
            <w:r>
              <w:rPr>
                <w:rStyle w:val="ezkurwreuab5ozgtqnkl"/>
                <w:rFonts w:ascii="GHEA Grapalat" w:hAnsi="GHEA Grapalat"/>
                <w:sz w:val="18"/>
              </w:rPr>
              <w:t>выполнения отдельных</w:t>
            </w:r>
            <w:r>
              <w:rPr>
                <w:rFonts w:ascii="GHEA Grapalat" w:hAnsi="GHEA Grapalat"/>
                <w:sz w:val="18"/>
              </w:rPr>
              <w:t xml:space="preserve"> </w:t>
            </w:r>
            <w:r>
              <w:rPr>
                <w:rStyle w:val="ezkurwreuab5ozgtqnkl"/>
                <w:rFonts w:ascii="GHEA Grapalat" w:hAnsi="GHEA Grapalat"/>
                <w:sz w:val="18"/>
              </w:rPr>
              <w:t>видов работ, этапов</w:t>
            </w:r>
            <w:r>
              <w:rPr>
                <w:rFonts w:ascii="GHEA Grapalat" w:hAnsi="GHEA Grapalat"/>
                <w:sz w:val="18"/>
              </w:rPr>
              <w:t xml:space="preserve"> </w:t>
            </w:r>
            <w:r>
              <w:rPr>
                <w:rStyle w:val="ezkurwreuab5ozgtqnkl"/>
                <w:rFonts w:ascii="GHEA Grapalat" w:hAnsi="GHEA Grapalat"/>
                <w:sz w:val="18"/>
              </w:rPr>
              <w:t>и</w:t>
            </w:r>
            <w:r>
              <w:rPr>
                <w:rFonts w:ascii="GHEA Grapalat" w:hAnsi="GHEA Grapalat"/>
                <w:sz w:val="18"/>
              </w:rPr>
              <w:t xml:space="preserve"> </w:t>
            </w:r>
            <w:r>
              <w:rPr>
                <w:rStyle w:val="ezkurwreuab5ozgtqnkl"/>
                <w:rFonts w:ascii="GHEA Grapalat" w:hAnsi="GHEA Grapalat"/>
                <w:sz w:val="18"/>
              </w:rPr>
              <w:t>объемов</w:t>
            </w:r>
            <w:r>
              <w:rPr>
                <w:rFonts w:ascii="GHEA Grapalat" w:hAnsi="GHEA Grapalat"/>
                <w:sz w:val="18"/>
              </w:rPr>
              <w:t xml:space="preserve">: </w:t>
            </w:r>
          </w:p>
          <w:p w14:paraId="6864908C" w14:textId="77777777" w:rsidR="00045B09" w:rsidRDefault="00045B09">
            <w:pPr>
              <w:spacing w:line="256" w:lineRule="auto"/>
              <w:jc w:val="both"/>
              <w:rPr>
                <w:rFonts w:ascii="GHEA Grapalat" w:hAnsi="GHEA Grapalat"/>
                <w:sz w:val="18"/>
              </w:rPr>
            </w:pPr>
            <w:r>
              <w:rPr>
                <w:rStyle w:val="ezkurwreuab5ozgtqnkl"/>
                <w:rFonts w:ascii="GHEA Grapalat" w:hAnsi="GHEA Grapalat"/>
                <w:b/>
                <w:sz w:val="18"/>
              </w:rPr>
              <w:t>Требования</w:t>
            </w:r>
            <w:r>
              <w:rPr>
                <w:rFonts w:ascii="GHEA Grapalat" w:hAnsi="GHEA Grapalat"/>
                <w:b/>
                <w:sz w:val="18"/>
              </w:rPr>
              <w:t xml:space="preserve"> </w:t>
            </w:r>
            <w:r>
              <w:rPr>
                <w:rStyle w:val="ezkurwreuab5ozgtqnkl"/>
                <w:rFonts w:ascii="GHEA Grapalat" w:hAnsi="GHEA Grapalat"/>
                <w:b/>
                <w:sz w:val="18"/>
              </w:rPr>
              <w:t>к осмотру</w:t>
            </w:r>
            <w:r>
              <w:rPr>
                <w:rFonts w:ascii="GHEA Grapalat" w:hAnsi="GHEA Grapalat"/>
                <w:b/>
                <w:sz w:val="18"/>
              </w:rPr>
              <w:t>՝</w:t>
            </w:r>
            <w:r>
              <w:rPr>
                <w:rFonts w:ascii="GHEA Grapalat" w:hAnsi="GHEA Grapalat"/>
                <w:sz w:val="18"/>
              </w:rPr>
              <w:t xml:space="preserve"> </w:t>
            </w:r>
            <w:r>
              <w:rPr>
                <w:rStyle w:val="ezkurwreuab5ozgtqnkl"/>
                <w:rFonts w:ascii="GHEA Grapalat" w:hAnsi="GHEA Grapalat"/>
                <w:sz w:val="18"/>
              </w:rPr>
              <w:t>Провести</w:t>
            </w:r>
            <w:r>
              <w:rPr>
                <w:rFonts w:ascii="GHEA Grapalat" w:hAnsi="GHEA Grapalat"/>
                <w:sz w:val="18"/>
              </w:rPr>
              <w:t xml:space="preserve"> </w:t>
            </w:r>
            <w:r>
              <w:rPr>
                <w:rStyle w:val="ezkurwreuab5ozgtqnkl"/>
                <w:rFonts w:ascii="GHEA Grapalat" w:hAnsi="GHEA Grapalat"/>
                <w:sz w:val="18"/>
              </w:rPr>
              <w:t>экспертизу</w:t>
            </w:r>
            <w:r>
              <w:rPr>
                <w:rFonts w:ascii="GHEA Grapalat" w:hAnsi="GHEA Grapalat"/>
                <w:sz w:val="18"/>
              </w:rPr>
              <w:t xml:space="preserve"> </w:t>
            </w:r>
            <w:r>
              <w:rPr>
                <w:rStyle w:val="ezkurwreuab5ozgtqnkl"/>
                <w:rFonts w:ascii="GHEA Grapalat" w:hAnsi="GHEA Grapalat"/>
                <w:sz w:val="18"/>
              </w:rPr>
              <w:t>в необходимом</w:t>
            </w:r>
            <w:r>
              <w:rPr>
                <w:rFonts w:ascii="GHEA Grapalat" w:hAnsi="GHEA Grapalat"/>
                <w:sz w:val="18"/>
              </w:rPr>
              <w:t xml:space="preserve"> </w:t>
            </w:r>
            <w:r>
              <w:rPr>
                <w:rStyle w:val="ezkurwreuab5ozgtqnkl"/>
                <w:rFonts w:ascii="GHEA Grapalat" w:hAnsi="GHEA Grapalat"/>
                <w:sz w:val="18"/>
              </w:rPr>
              <w:t>объеме</w:t>
            </w:r>
            <w:r>
              <w:rPr>
                <w:rFonts w:ascii="GHEA Grapalat" w:hAnsi="GHEA Grapalat"/>
                <w:sz w:val="18"/>
              </w:rPr>
              <w:t xml:space="preserve"> </w:t>
            </w:r>
            <w:r>
              <w:rPr>
                <w:rStyle w:val="ezkurwreuab5ozgtqnkl"/>
                <w:rFonts w:ascii="GHEA Grapalat" w:hAnsi="GHEA Grapalat"/>
                <w:sz w:val="18"/>
              </w:rPr>
              <w:t>для разработки проектной документации</w:t>
            </w:r>
            <w:r>
              <w:rPr>
                <w:rFonts w:ascii="GHEA Grapalat" w:hAnsi="GHEA Grapalat"/>
                <w:sz w:val="18"/>
              </w:rPr>
              <w:t xml:space="preserve">, </w:t>
            </w:r>
          </w:p>
          <w:p w14:paraId="750A309C" w14:textId="77777777" w:rsidR="00045B09" w:rsidRDefault="00045B09">
            <w:pPr>
              <w:spacing w:line="256" w:lineRule="auto"/>
              <w:jc w:val="both"/>
              <w:rPr>
                <w:rFonts w:ascii="GHEA Grapalat" w:eastAsia="Calibri" w:hAnsi="GHEA Grapalat"/>
                <w:b/>
                <w:i/>
                <w:color w:val="000000"/>
                <w:sz w:val="18"/>
                <w:szCs w:val="18"/>
              </w:rPr>
            </w:pPr>
            <w:r>
              <w:rPr>
                <w:rStyle w:val="ezkurwreuab5ozgtqnkl"/>
                <w:rFonts w:ascii="GHEA Grapalat" w:hAnsi="GHEA Grapalat"/>
                <w:b/>
                <w:sz w:val="18"/>
              </w:rPr>
              <w:t>Требования</w:t>
            </w:r>
            <w:r>
              <w:rPr>
                <w:rFonts w:ascii="GHEA Grapalat" w:hAnsi="GHEA Grapalat"/>
                <w:b/>
                <w:sz w:val="18"/>
              </w:rPr>
              <w:t xml:space="preserve"> </w:t>
            </w:r>
            <w:r>
              <w:rPr>
                <w:rStyle w:val="ezkurwreuab5ozgtqnkl"/>
                <w:rFonts w:ascii="GHEA Grapalat" w:hAnsi="GHEA Grapalat"/>
                <w:b/>
                <w:sz w:val="18"/>
              </w:rPr>
              <w:t>к проекту</w:t>
            </w:r>
            <w:r>
              <w:rPr>
                <w:rFonts w:ascii="GHEA Grapalat" w:hAnsi="GHEA Grapalat"/>
                <w:sz w:val="18"/>
              </w:rPr>
              <w:t xml:space="preserve"> </w:t>
            </w:r>
            <w:r>
              <w:rPr>
                <w:rStyle w:val="ezkurwreuab5ozgtqnkl"/>
                <w:rFonts w:ascii="GHEA Grapalat" w:hAnsi="GHEA Grapalat"/>
                <w:sz w:val="18"/>
              </w:rPr>
              <w:t>Проектная</w:t>
            </w:r>
            <w:r>
              <w:rPr>
                <w:rFonts w:ascii="GHEA Grapalat" w:hAnsi="GHEA Grapalat"/>
                <w:sz w:val="18"/>
              </w:rPr>
              <w:t xml:space="preserve"> </w:t>
            </w:r>
            <w:r>
              <w:rPr>
                <w:rStyle w:val="ezkurwreuab5ozgtqnkl"/>
                <w:rFonts w:ascii="GHEA Grapalat" w:hAnsi="GHEA Grapalat"/>
                <w:sz w:val="18"/>
              </w:rPr>
              <w:t>документация</w:t>
            </w:r>
            <w:r>
              <w:rPr>
                <w:rFonts w:ascii="GHEA Grapalat" w:hAnsi="GHEA Grapalat"/>
                <w:sz w:val="18"/>
              </w:rPr>
              <w:t xml:space="preserve"> </w:t>
            </w:r>
            <w:r>
              <w:rPr>
                <w:rStyle w:val="ezkurwreuab5ozgtqnkl"/>
                <w:rFonts w:ascii="GHEA Grapalat" w:hAnsi="GHEA Grapalat"/>
                <w:sz w:val="18"/>
              </w:rPr>
              <w:t>должна</w:t>
            </w:r>
            <w:r>
              <w:rPr>
                <w:rFonts w:ascii="GHEA Grapalat" w:hAnsi="GHEA Grapalat"/>
                <w:sz w:val="18"/>
              </w:rPr>
              <w:t xml:space="preserve"> </w:t>
            </w:r>
            <w:r>
              <w:rPr>
                <w:rStyle w:val="ezkurwreuab5ozgtqnkl"/>
                <w:rFonts w:ascii="GHEA Grapalat" w:hAnsi="GHEA Grapalat"/>
                <w:sz w:val="18"/>
              </w:rPr>
              <w:t>соответствовать</w:t>
            </w:r>
            <w:r>
              <w:rPr>
                <w:rFonts w:ascii="GHEA Grapalat" w:hAnsi="GHEA Grapalat"/>
                <w:sz w:val="18"/>
              </w:rPr>
              <w:t xml:space="preserve"> </w:t>
            </w:r>
            <w:r>
              <w:rPr>
                <w:rStyle w:val="ezkurwreuab5ozgtqnkl"/>
                <w:rFonts w:ascii="GHEA Grapalat" w:hAnsi="GHEA Grapalat"/>
                <w:sz w:val="18"/>
              </w:rPr>
              <w:t>государственным стандартам, инструкциям и градостроительным нормам РА</w:t>
            </w:r>
            <w:r>
              <w:rPr>
                <w:rFonts w:ascii="GHEA Grapalat" w:hAnsi="GHEA Grapalat"/>
                <w:sz w:val="18"/>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22F7C423" w14:textId="77777777" w:rsidR="00045B09" w:rsidRDefault="00045B09">
            <w:pPr>
              <w:ind w:left="145" w:hanging="145"/>
              <w:jc w:val="center"/>
              <w:rPr>
                <w:rFonts w:ascii="GHEA Grapalat" w:hAnsi="GHEA Grapalat"/>
                <w:sz w:val="16"/>
                <w:szCs w:val="16"/>
              </w:rPr>
            </w:pPr>
            <w:r>
              <w:rPr>
                <w:rFonts w:ascii="GHEA Grapalat" w:hAnsi="GHEA Grapalat"/>
                <w:sz w:val="16"/>
                <w:szCs w:val="16"/>
              </w:rPr>
              <w:lastRenderedPageBreak/>
              <w:t>драм</w:t>
            </w:r>
          </w:p>
        </w:tc>
        <w:tc>
          <w:tcPr>
            <w:tcW w:w="1134" w:type="dxa"/>
            <w:tcBorders>
              <w:top w:val="single" w:sz="4" w:space="0" w:color="auto"/>
              <w:left w:val="single" w:sz="4" w:space="0" w:color="auto"/>
              <w:bottom w:val="single" w:sz="4" w:space="0" w:color="auto"/>
              <w:right w:val="single" w:sz="4" w:space="0" w:color="auto"/>
            </w:tcBorders>
            <w:vAlign w:val="center"/>
          </w:tcPr>
          <w:p w14:paraId="162C491C" w14:textId="77777777" w:rsidR="00045B09" w:rsidRDefault="00045B09">
            <w:pPr>
              <w:ind w:left="145" w:hanging="145"/>
              <w:jc w:val="center"/>
              <w:rPr>
                <w:rFonts w:ascii="GHEA Grapalat" w:hAnsi="GHEA Grapalat"/>
                <w:sz w:val="18"/>
                <w:szCs w:val="16"/>
                <w:highlight w:val="yellow"/>
                <w:lang w:val="hy-AM"/>
              </w:rPr>
            </w:pPr>
          </w:p>
        </w:tc>
        <w:tc>
          <w:tcPr>
            <w:tcW w:w="1162" w:type="dxa"/>
            <w:tcBorders>
              <w:top w:val="single" w:sz="4" w:space="0" w:color="auto"/>
              <w:left w:val="single" w:sz="4" w:space="0" w:color="auto"/>
              <w:bottom w:val="single" w:sz="4" w:space="0" w:color="auto"/>
              <w:right w:val="single" w:sz="4" w:space="0" w:color="auto"/>
            </w:tcBorders>
            <w:vAlign w:val="center"/>
          </w:tcPr>
          <w:p w14:paraId="3BFD7B35" w14:textId="77777777" w:rsidR="00045B09" w:rsidRDefault="00045B09">
            <w:pPr>
              <w:ind w:left="145" w:hanging="145"/>
              <w:jc w:val="center"/>
              <w:rPr>
                <w:rFonts w:ascii="GHEA Grapalat" w:hAnsi="GHEA Grapalat"/>
                <w:sz w:val="18"/>
                <w:szCs w:val="16"/>
                <w:highlight w:val="yellow"/>
                <w:lang w:val="en-US"/>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66C7766" w14:textId="77777777" w:rsidR="00045B09" w:rsidRDefault="00045B09">
            <w:pPr>
              <w:ind w:left="145" w:hanging="145"/>
              <w:jc w:val="center"/>
              <w:rPr>
                <w:rFonts w:ascii="GHEA Grapalat" w:hAnsi="GHEA Grapalat"/>
                <w:sz w:val="18"/>
                <w:szCs w:val="16"/>
              </w:rPr>
            </w:pPr>
            <w:r>
              <w:rPr>
                <w:rFonts w:ascii="GHEA Grapalat" w:hAnsi="GHEA Grapalat"/>
                <w:sz w:val="20"/>
                <w:szCs w:val="16"/>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2D410D" w14:textId="77777777" w:rsidR="00045B09" w:rsidRDefault="00045B09">
            <w:pPr>
              <w:ind w:left="145" w:hanging="145"/>
              <w:jc w:val="center"/>
              <w:rPr>
                <w:rFonts w:ascii="GHEA Grapalat" w:hAnsi="GHEA Grapalat"/>
                <w:sz w:val="14"/>
                <w:szCs w:val="14"/>
                <w:lang w:val="hy-AM"/>
              </w:rPr>
            </w:pPr>
            <w:r>
              <w:rPr>
                <w:rFonts w:ascii="GHEA Grapalat" w:hAnsi="GHEA Grapalat"/>
                <w:sz w:val="14"/>
                <w:szCs w:val="14"/>
              </w:rPr>
              <w:t>Шенгавит административный район</w:t>
            </w:r>
            <w:r>
              <w:rPr>
                <w:rFonts w:ascii="GHEA Grapalat" w:hAnsi="GHEA Grapalat"/>
                <w:sz w:val="14"/>
                <w:szCs w:val="14"/>
                <w:lang w:val="hy-AM"/>
              </w:rPr>
              <w:t xml:space="preserve">, </w:t>
            </w:r>
            <w:r w:rsidRPr="00045B09">
              <w:rPr>
                <w:rFonts w:ascii="GHEA Grapalat" w:hAnsi="GHEA Grapalat"/>
                <w:sz w:val="14"/>
                <w:szCs w:val="14"/>
                <w:lang w:val="hy-AM"/>
              </w:rPr>
              <w:t>Е. Тадевосян 11</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5253DA8" w14:textId="77777777" w:rsidR="00045B09" w:rsidRDefault="00045B09">
            <w:pPr>
              <w:ind w:left="145" w:hanging="145"/>
              <w:jc w:val="center"/>
              <w:rPr>
                <w:rFonts w:ascii="GHEA Grapalat" w:hAnsi="GHEA Grapalat"/>
                <w:sz w:val="16"/>
                <w:szCs w:val="16"/>
              </w:rPr>
            </w:pPr>
            <w:r>
              <w:rPr>
                <w:rFonts w:ascii="GHEA Grapalat" w:hAnsi="GHEA Grapalat"/>
                <w:sz w:val="16"/>
                <w:szCs w:val="16"/>
              </w:rPr>
              <w:t>С даты вступления Соглашения в силу до 45-го календарного дня включительно.</w:t>
            </w:r>
          </w:p>
        </w:tc>
      </w:tr>
    </w:tbl>
    <w:p w14:paraId="5F613497" w14:textId="77777777" w:rsidR="00BB28C8" w:rsidRPr="00045B09" w:rsidRDefault="00BB28C8" w:rsidP="004B5C54">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550EF1C" w14:textId="77777777" w:rsidTr="003D2146">
        <w:trPr>
          <w:jc w:val="center"/>
        </w:trPr>
        <w:tc>
          <w:tcPr>
            <w:tcW w:w="4536" w:type="dxa"/>
          </w:tcPr>
          <w:p w14:paraId="2F2B7A88"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2088454"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0BC96AF4"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918BD59"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524EDB3"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04BFDB3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F49E276"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081B104"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A70D2B9"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0CF1A7DE"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DC1A6F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14:paraId="792E6DB3" w14:textId="77777777"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14:paraId="0533596D" w14:textId="77777777"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DFA6592"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2A1743A5"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598ACDDB" w14:textId="77777777"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09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14"/>
        <w:gridCol w:w="1530"/>
        <w:gridCol w:w="551"/>
        <w:gridCol w:w="551"/>
        <w:gridCol w:w="518"/>
        <w:gridCol w:w="450"/>
        <w:gridCol w:w="455"/>
        <w:gridCol w:w="630"/>
        <w:gridCol w:w="535"/>
        <w:gridCol w:w="630"/>
        <w:gridCol w:w="545"/>
        <w:gridCol w:w="540"/>
        <w:gridCol w:w="630"/>
        <w:gridCol w:w="630"/>
        <w:gridCol w:w="630"/>
      </w:tblGrid>
      <w:tr w:rsidR="00D337DD" w:rsidRPr="005E1F72" w14:paraId="0048E21D" w14:textId="77777777" w:rsidTr="00441AC5">
        <w:tc>
          <w:tcPr>
            <w:tcW w:w="10904" w:type="dxa"/>
            <w:gridSpan w:val="16"/>
          </w:tcPr>
          <w:p w14:paraId="3D083E40"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762D6549" w14:textId="77777777" w:rsidTr="00441AC5">
        <w:tc>
          <w:tcPr>
            <w:tcW w:w="565" w:type="dxa"/>
            <w:vAlign w:val="center"/>
          </w:tcPr>
          <w:p w14:paraId="0717233E"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514" w:type="dxa"/>
            <w:vAlign w:val="center"/>
          </w:tcPr>
          <w:p w14:paraId="1DAFB78D"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30" w:type="dxa"/>
            <w:vAlign w:val="center"/>
          </w:tcPr>
          <w:p w14:paraId="79215CA6"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295" w:type="dxa"/>
            <w:gridSpan w:val="13"/>
            <w:vAlign w:val="center"/>
          </w:tcPr>
          <w:p w14:paraId="0FEC455B"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441AC5" w:rsidRPr="005E1F72" w14:paraId="0A8B6556" w14:textId="77777777" w:rsidTr="00B53AE4">
        <w:trPr>
          <w:cantSplit/>
          <w:trHeight w:val="1187"/>
        </w:trPr>
        <w:tc>
          <w:tcPr>
            <w:tcW w:w="565" w:type="dxa"/>
            <w:vAlign w:val="center"/>
          </w:tcPr>
          <w:p w14:paraId="46938852" w14:textId="77777777" w:rsidR="00D337DD" w:rsidRPr="00D81ED7" w:rsidRDefault="00D337DD" w:rsidP="00D337DD">
            <w:pPr>
              <w:widowControl w:val="0"/>
              <w:spacing w:after="120"/>
              <w:ind w:left="-43"/>
              <w:jc w:val="center"/>
              <w:rPr>
                <w:rFonts w:ascii="GHEA Grapalat" w:hAnsi="GHEA Grapalat"/>
                <w:sz w:val="16"/>
                <w:szCs w:val="16"/>
              </w:rPr>
            </w:pPr>
          </w:p>
        </w:tc>
        <w:tc>
          <w:tcPr>
            <w:tcW w:w="1514" w:type="dxa"/>
            <w:vAlign w:val="center"/>
          </w:tcPr>
          <w:p w14:paraId="24E193B9" w14:textId="77777777" w:rsidR="00D337DD" w:rsidRPr="00D81ED7" w:rsidRDefault="00D337DD" w:rsidP="00D337DD">
            <w:pPr>
              <w:widowControl w:val="0"/>
              <w:spacing w:after="120"/>
              <w:ind w:left="-43"/>
              <w:jc w:val="center"/>
              <w:rPr>
                <w:rFonts w:ascii="GHEA Grapalat" w:hAnsi="GHEA Grapalat"/>
                <w:sz w:val="16"/>
                <w:szCs w:val="16"/>
              </w:rPr>
            </w:pPr>
          </w:p>
        </w:tc>
        <w:tc>
          <w:tcPr>
            <w:tcW w:w="1530" w:type="dxa"/>
            <w:vAlign w:val="center"/>
          </w:tcPr>
          <w:p w14:paraId="7CECE331" w14:textId="77777777" w:rsidR="00D337DD" w:rsidRPr="005C67C0" w:rsidRDefault="00D337DD" w:rsidP="00D337DD">
            <w:pPr>
              <w:widowControl w:val="0"/>
              <w:spacing w:after="120"/>
              <w:ind w:left="-43"/>
              <w:jc w:val="center"/>
              <w:rPr>
                <w:rFonts w:ascii="GHEA Grapalat" w:hAnsi="GHEA Grapalat"/>
                <w:sz w:val="14"/>
                <w:szCs w:val="16"/>
              </w:rPr>
            </w:pPr>
          </w:p>
        </w:tc>
        <w:tc>
          <w:tcPr>
            <w:tcW w:w="551" w:type="dxa"/>
            <w:textDirection w:val="btLr"/>
            <w:vAlign w:val="center"/>
          </w:tcPr>
          <w:p w14:paraId="26D4B77A"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51" w:type="dxa"/>
            <w:textDirection w:val="btLr"/>
            <w:vAlign w:val="center"/>
          </w:tcPr>
          <w:p w14:paraId="498F93B8"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8" w:type="dxa"/>
            <w:textDirection w:val="btLr"/>
            <w:vAlign w:val="center"/>
          </w:tcPr>
          <w:p w14:paraId="2422CFD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450" w:type="dxa"/>
            <w:textDirection w:val="btLr"/>
            <w:vAlign w:val="center"/>
          </w:tcPr>
          <w:p w14:paraId="668D18D7"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455" w:type="dxa"/>
            <w:textDirection w:val="btLr"/>
            <w:vAlign w:val="center"/>
          </w:tcPr>
          <w:p w14:paraId="4DFEDBDA"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14:paraId="45451BA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35" w:type="dxa"/>
            <w:textDirection w:val="btLr"/>
            <w:vAlign w:val="center"/>
          </w:tcPr>
          <w:p w14:paraId="0743A1C1"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30" w:type="dxa"/>
            <w:textDirection w:val="btLr"/>
            <w:vAlign w:val="center"/>
          </w:tcPr>
          <w:p w14:paraId="48A11DCA"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45" w:type="dxa"/>
            <w:textDirection w:val="btLr"/>
            <w:vAlign w:val="center"/>
          </w:tcPr>
          <w:p w14:paraId="68009C75"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540" w:type="dxa"/>
            <w:textDirection w:val="btLr"/>
            <w:vAlign w:val="center"/>
          </w:tcPr>
          <w:p w14:paraId="7A7F18AE"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30" w:type="dxa"/>
            <w:textDirection w:val="btLr"/>
            <w:vAlign w:val="center"/>
          </w:tcPr>
          <w:p w14:paraId="78E2C5CA"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30" w:type="dxa"/>
            <w:textDirection w:val="btLr"/>
            <w:vAlign w:val="center"/>
          </w:tcPr>
          <w:p w14:paraId="2ECADCE1"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630" w:type="dxa"/>
            <w:textDirection w:val="btLr"/>
            <w:vAlign w:val="center"/>
          </w:tcPr>
          <w:p w14:paraId="37887F60"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B53AE4" w:rsidRPr="005E1F72" w14:paraId="30A99FCB" w14:textId="77777777" w:rsidTr="00B53AE4">
        <w:trPr>
          <w:trHeight w:val="743"/>
        </w:trPr>
        <w:tc>
          <w:tcPr>
            <w:tcW w:w="565" w:type="dxa"/>
          </w:tcPr>
          <w:p w14:paraId="20BB5775" w14:textId="77777777" w:rsidR="00B53AE4" w:rsidRDefault="00B53AE4" w:rsidP="00B53AE4">
            <w:pPr>
              <w:jc w:val="center"/>
              <w:rPr>
                <w:rFonts w:ascii="GHEA Grapalat" w:hAnsi="GHEA Grapalat" w:cs="Sylfaen"/>
                <w:sz w:val="20"/>
                <w:lang w:val="hy-AM"/>
              </w:rPr>
            </w:pPr>
          </w:p>
          <w:p w14:paraId="4E16D45B" w14:textId="77777777" w:rsidR="00B53AE4" w:rsidRDefault="00B53AE4" w:rsidP="00B53AE4">
            <w:pPr>
              <w:jc w:val="center"/>
              <w:rPr>
                <w:rFonts w:ascii="GHEA Grapalat" w:hAnsi="GHEA Grapalat" w:cs="Sylfaen"/>
                <w:sz w:val="20"/>
                <w:lang w:val="hy-AM"/>
              </w:rPr>
            </w:pPr>
          </w:p>
          <w:p w14:paraId="5CDD9161" w14:textId="77777777" w:rsidR="00B53AE4" w:rsidRDefault="00B53AE4" w:rsidP="00B53AE4">
            <w:pPr>
              <w:jc w:val="center"/>
              <w:rPr>
                <w:rFonts w:ascii="GHEA Grapalat" w:hAnsi="GHEA Grapalat" w:cs="Sylfaen"/>
                <w:sz w:val="20"/>
                <w:lang w:val="hy-AM"/>
              </w:rPr>
            </w:pPr>
          </w:p>
          <w:p w14:paraId="3B1F2CC7" w14:textId="77777777" w:rsidR="001C7C08" w:rsidRDefault="001C7C08" w:rsidP="00B53AE4">
            <w:pPr>
              <w:jc w:val="center"/>
              <w:rPr>
                <w:rFonts w:ascii="GHEA Grapalat" w:hAnsi="GHEA Grapalat" w:cs="Sylfaen"/>
                <w:sz w:val="20"/>
                <w:lang w:val="hy-AM"/>
              </w:rPr>
            </w:pPr>
          </w:p>
          <w:p w14:paraId="36058F68" w14:textId="77777777" w:rsidR="001C7C08" w:rsidRDefault="001C7C08" w:rsidP="00B53AE4">
            <w:pPr>
              <w:jc w:val="center"/>
              <w:rPr>
                <w:rFonts w:ascii="GHEA Grapalat" w:hAnsi="GHEA Grapalat" w:cs="Sylfaen"/>
                <w:sz w:val="20"/>
                <w:lang w:val="hy-AM"/>
              </w:rPr>
            </w:pPr>
          </w:p>
          <w:p w14:paraId="0E5B5CB4" w14:textId="77777777" w:rsidR="00B53AE4" w:rsidRDefault="00B53AE4" w:rsidP="00B53AE4">
            <w:pPr>
              <w:jc w:val="center"/>
              <w:rPr>
                <w:rFonts w:ascii="GHEA Grapalat" w:hAnsi="GHEA Grapalat" w:cs="Sylfaen"/>
                <w:sz w:val="20"/>
                <w:lang w:val="hy-AM"/>
              </w:rPr>
            </w:pPr>
          </w:p>
          <w:p w14:paraId="620029A6" w14:textId="77777777" w:rsidR="00B53AE4" w:rsidRDefault="00B53AE4" w:rsidP="00B53AE4">
            <w:pPr>
              <w:jc w:val="center"/>
              <w:rPr>
                <w:rFonts w:ascii="GHEA Grapalat" w:hAnsi="GHEA Grapalat" w:cs="Sylfaen"/>
                <w:sz w:val="20"/>
                <w:lang w:val="hy-AM"/>
              </w:rPr>
            </w:pPr>
          </w:p>
          <w:p w14:paraId="3B4AB15A" w14:textId="77777777" w:rsidR="00B53AE4" w:rsidRDefault="00B53AE4" w:rsidP="00B53AE4">
            <w:pPr>
              <w:jc w:val="center"/>
              <w:rPr>
                <w:rFonts w:ascii="GHEA Grapalat" w:hAnsi="GHEA Grapalat" w:cs="Sylfaen"/>
                <w:sz w:val="20"/>
                <w:lang w:val="hy-AM"/>
              </w:rPr>
            </w:pPr>
            <w:r w:rsidRPr="00101506">
              <w:rPr>
                <w:rFonts w:ascii="GHEA Grapalat" w:hAnsi="GHEA Grapalat" w:cs="Sylfaen"/>
                <w:sz w:val="20"/>
                <w:lang w:val="hy-AM"/>
              </w:rPr>
              <w:t>1</w:t>
            </w:r>
          </w:p>
          <w:p w14:paraId="3B82A0B0" w14:textId="77777777" w:rsidR="00B53AE4" w:rsidRPr="00C2612E" w:rsidRDefault="00B53AE4" w:rsidP="00B53AE4">
            <w:pPr>
              <w:jc w:val="center"/>
              <w:rPr>
                <w:rFonts w:ascii="GHEA Grapalat" w:hAnsi="GHEA Grapalat" w:cs="Sylfaen"/>
                <w:sz w:val="16"/>
                <w:lang w:val="hy-AM"/>
              </w:rPr>
            </w:pPr>
          </w:p>
        </w:tc>
        <w:tc>
          <w:tcPr>
            <w:tcW w:w="1514" w:type="dxa"/>
            <w:vAlign w:val="center"/>
          </w:tcPr>
          <w:p w14:paraId="1D5B555C" w14:textId="77777777" w:rsidR="00B53AE4" w:rsidRPr="00B53AE4" w:rsidRDefault="00045B09" w:rsidP="00B53AE4">
            <w:pPr>
              <w:jc w:val="center"/>
              <w:rPr>
                <w:rFonts w:ascii="GHEA Grapalat" w:hAnsi="GHEA Grapalat" w:cs="Arial"/>
                <w:sz w:val="16"/>
                <w:szCs w:val="18"/>
              </w:rPr>
            </w:pPr>
            <w:r>
              <w:rPr>
                <w:rFonts w:ascii="GHEA Grapalat" w:hAnsi="GHEA Grapalat"/>
                <w:sz w:val="18"/>
                <w:szCs w:val="18"/>
              </w:rPr>
              <w:t>71241200/</w:t>
            </w:r>
            <w:r>
              <w:rPr>
                <w:rFonts w:ascii="GHEA Grapalat" w:hAnsi="GHEA Grapalat"/>
                <w:sz w:val="18"/>
                <w:szCs w:val="18"/>
                <w:lang w:val="hy-AM"/>
              </w:rPr>
              <w:t>304</w:t>
            </w:r>
          </w:p>
        </w:tc>
        <w:tc>
          <w:tcPr>
            <w:tcW w:w="1530" w:type="dxa"/>
            <w:vAlign w:val="center"/>
          </w:tcPr>
          <w:p w14:paraId="53E66098" w14:textId="77777777" w:rsidR="00B53AE4" w:rsidRPr="00B53AE4" w:rsidRDefault="00045B09" w:rsidP="00B53AE4">
            <w:pPr>
              <w:jc w:val="center"/>
              <w:rPr>
                <w:rFonts w:ascii="GHEA Grapalat" w:hAnsi="GHEA Grapalat" w:cs="Arial"/>
                <w:bCs/>
                <w:iCs/>
                <w:color w:val="000000"/>
                <w:sz w:val="16"/>
                <w:szCs w:val="22"/>
              </w:rPr>
            </w:pPr>
            <w:r>
              <w:rPr>
                <w:rFonts w:ascii="GHEA Grapalat" w:hAnsi="GHEA Grapalat"/>
                <w:sz w:val="18"/>
                <w:szCs w:val="18"/>
              </w:rPr>
              <w:t>Подготовка проектно-сметной документации на капитальный ремонт «Ереванской комплексной спортивной школы детско-юношеского спорта Шенгавит» НКО Шенгавитского административного района</w:t>
            </w:r>
          </w:p>
        </w:tc>
        <w:tc>
          <w:tcPr>
            <w:tcW w:w="551" w:type="dxa"/>
          </w:tcPr>
          <w:p w14:paraId="48148D92" w14:textId="77777777" w:rsidR="00B53AE4" w:rsidRPr="0095738A" w:rsidRDefault="00B53AE4" w:rsidP="00B53AE4">
            <w:pPr>
              <w:spacing w:before="240"/>
              <w:jc w:val="center"/>
              <w:rPr>
                <w:rFonts w:ascii="GHEA Grapalat" w:hAnsi="GHEA Grapalat" w:cs="Arial"/>
                <w:sz w:val="16"/>
                <w:szCs w:val="18"/>
                <w:lang w:val="pt-BR"/>
              </w:rPr>
            </w:pPr>
          </w:p>
          <w:p w14:paraId="5787F886" w14:textId="77777777" w:rsidR="00B53AE4" w:rsidRDefault="00B53AE4" w:rsidP="00B53AE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16560865" w14:textId="77777777" w:rsidR="00B53AE4" w:rsidRPr="0095738A" w:rsidRDefault="00B53AE4" w:rsidP="00B53AE4">
            <w:pPr>
              <w:spacing w:before="240"/>
              <w:jc w:val="center"/>
              <w:rPr>
                <w:rFonts w:ascii="GHEA Grapalat" w:hAnsi="GHEA Grapalat"/>
                <w:sz w:val="16"/>
                <w:lang w:val="pt-BR"/>
              </w:rPr>
            </w:pPr>
          </w:p>
        </w:tc>
        <w:tc>
          <w:tcPr>
            <w:tcW w:w="551" w:type="dxa"/>
          </w:tcPr>
          <w:p w14:paraId="7D8CCAC0" w14:textId="77777777" w:rsidR="00B53AE4" w:rsidRDefault="00B53AE4" w:rsidP="00B53AE4">
            <w:pPr>
              <w:spacing w:before="240"/>
              <w:jc w:val="center"/>
              <w:rPr>
                <w:rFonts w:ascii="GHEA Grapalat" w:hAnsi="GHEA Grapalat" w:cs="Arial"/>
                <w:sz w:val="16"/>
                <w:szCs w:val="18"/>
                <w:lang w:val="pt-BR"/>
              </w:rPr>
            </w:pPr>
          </w:p>
          <w:p w14:paraId="1D4B3392" w14:textId="77777777" w:rsidR="00B53AE4" w:rsidRPr="0095738A" w:rsidRDefault="00B53AE4" w:rsidP="00B53AE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8" w:type="dxa"/>
          </w:tcPr>
          <w:p w14:paraId="6906196A" w14:textId="77777777" w:rsidR="00B53AE4" w:rsidRDefault="00B53AE4" w:rsidP="00B53AE4">
            <w:pPr>
              <w:jc w:val="center"/>
              <w:rPr>
                <w:rFonts w:ascii="GHEA Grapalat" w:hAnsi="GHEA Grapalat" w:cs="Arial"/>
                <w:sz w:val="16"/>
                <w:szCs w:val="18"/>
                <w:lang w:val="pt-BR"/>
              </w:rPr>
            </w:pPr>
          </w:p>
          <w:p w14:paraId="2A09EC3F" w14:textId="77777777" w:rsidR="00B53AE4" w:rsidRDefault="00B53AE4" w:rsidP="00B53AE4">
            <w:pPr>
              <w:jc w:val="center"/>
              <w:rPr>
                <w:rFonts w:ascii="GHEA Grapalat" w:hAnsi="GHEA Grapalat" w:cs="Arial"/>
                <w:sz w:val="16"/>
                <w:szCs w:val="18"/>
                <w:lang w:val="pt-BR"/>
              </w:rPr>
            </w:pPr>
          </w:p>
          <w:p w14:paraId="59B90693" w14:textId="77777777" w:rsidR="00B53AE4" w:rsidRDefault="00B53AE4" w:rsidP="00B53AE4">
            <w:pPr>
              <w:jc w:val="center"/>
              <w:rPr>
                <w:rFonts w:ascii="GHEA Grapalat" w:hAnsi="GHEA Grapalat" w:cs="Arial"/>
                <w:sz w:val="16"/>
                <w:szCs w:val="18"/>
                <w:lang w:val="pt-BR"/>
              </w:rPr>
            </w:pPr>
          </w:p>
          <w:p w14:paraId="2A3E1F81" w14:textId="77777777" w:rsidR="00B53AE4" w:rsidRPr="0095738A" w:rsidRDefault="00B53AE4" w:rsidP="00B53AE4">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0" w:type="dxa"/>
          </w:tcPr>
          <w:p w14:paraId="2C4B5322" w14:textId="77777777" w:rsidR="00B53AE4" w:rsidRDefault="00B53AE4" w:rsidP="00B53AE4">
            <w:pPr>
              <w:spacing w:before="240"/>
              <w:jc w:val="center"/>
              <w:rPr>
                <w:rFonts w:ascii="GHEA Grapalat" w:hAnsi="GHEA Grapalat" w:cs="Arial"/>
                <w:sz w:val="16"/>
                <w:szCs w:val="18"/>
                <w:lang w:val="pt-BR"/>
              </w:rPr>
            </w:pPr>
          </w:p>
          <w:p w14:paraId="60C10CD3" w14:textId="77777777" w:rsidR="00B53AE4" w:rsidRDefault="00B53AE4" w:rsidP="00B53AE4">
            <w:pPr>
              <w:jc w:val="center"/>
              <w:rPr>
                <w:rFonts w:ascii="GHEA Grapalat" w:hAnsi="GHEA Grapalat" w:cs="Arial"/>
                <w:sz w:val="16"/>
                <w:szCs w:val="18"/>
                <w:lang w:val="pt-BR"/>
              </w:rPr>
            </w:pPr>
          </w:p>
          <w:p w14:paraId="6915F3CF" w14:textId="77777777" w:rsidR="00B53AE4" w:rsidRPr="0095738A" w:rsidRDefault="00B53AE4" w:rsidP="00B53AE4">
            <w:pPr>
              <w:jc w:val="center"/>
              <w:rPr>
                <w:rFonts w:ascii="GHEA Grapalat" w:hAnsi="GHEA Grapalat"/>
                <w:sz w:val="16"/>
                <w:lang w:val="pt-BR"/>
              </w:rPr>
            </w:pPr>
            <w:r w:rsidRPr="0095738A">
              <w:rPr>
                <w:rFonts w:ascii="GHEA Grapalat" w:hAnsi="GHEA Grapalat" w:cs="Arial"/>
                <w:sz w:val="16"/>
                <w:szCs w:val="18"/>
                <w:lang w:val="pt-BR"/>
              </w:rPr>
              <w:t>----</w:t>
            </w:r>
          </w:p>
        </w:tc>
        <w:tc>
          <w:tcPr>
            <w:tcW w:w="455" w:type="dxa"/>
          </w:tcPr>
          <w:p w14:paraId="0A374164" w14:textId="77777777" w:rsidR="00B53AE4" w:rsidRDefault="00B53AE4" w:rsidP="00B53AE4">
            <w:pPr>
              <w:jc w:val="center"/>
              <w:rPr>
                <w:rFonts w:ascii="GHEA Grapalat" w:hAnsi="GHEA Grapalat" w:cs="Arial"/>
                <w:sz w:val="16"/>
                <w:szCs w:val="18"/>
                <w:lang w:val="pt-BR"/>
              </w:rPr>
            </w:pPr>
          </w:p>
          <w:p w14:paraId="04D4501B" w14:textId="77777777" w:rsidR="00B53AE4" w:rsidRDefault="00B53AE4" w:rsidP="00B53AE4">
            <w:pPr>
              <w:jc w:val="center"/>
              <w:rPr>
                <w:rFonts w:ascii="GHEA Grapalat" w:hAnsi="GHEA Grapalat" w:cs="Arial"/>
                <w:sz w:val="16"/>
                <w:szCs w:val="18"/>
                <w:lang w:val="pt-BR"/>
              </w:rPr>
            </w:pPr>
          </w:p>
          <w:p w14:paraId="6011C6D1" w14:textId="77777777" w:rsidR="00B53AE4" w:rsidRDefault="00B53AE4" w:rsidP="00B53AE4">
            <w:pPr>
              <w:jc w:val="center"/>
              <w:rPr>
                <w:rFonts w:ascii="GHEA Grapalat" w:hAnsi="GHEA Grapalat" w:cs="Arial"/>
                <w:sz w:val="16"/>
                <w:szCs w:val="18"/>
                <w:lang w:val="pt-BR"/>
              </w:rPr>
            </w:pPr>
          </w:p>
          <w:p w14:paraId="250523CF" w14:textId="77777777" w:rsidR="00B53AE4" w:rsidRPr="0095738A" w:rsidRDefault="00B53AE4" w:rsidP="00B53AE4">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513B748B" w14:textId="77777777" w:rsidR="00045B09" w:rsidRDefault="00045B09" w:rsidP="00045B09">
            <w:pPr>
              <w:jc w:val="center"/>
              <w:rPr>
                <w:rFonts w:ascii="GHEA Grapalat" w:hAnsi="GHEA Grapalat" w:cs="Arial"/>
                <w:sz w:val="16"/>
                <w:szCs w:val="18"/>
                <w:lang w:val="pt-BR"/>
              </w:rPr>
            </w:pPr>
          </w:p>
          <w:p w14:paraId="70F2E91C" w14:textId="77777777" w:rsidR="00045B09" w:rsidRDefault="00045B09" w:rsidP="00045B09">
            <w:pPr>
              <w:jc w:val="center"/>
              <w:rPr>
                <w:rFonts w:ascii="GHEA Grapalat" w:hAnsi="GHEA Grapalat" w:cs="Arial"/>
                <w:sz w:val="16"/>
                <w:szCs w:val="18"/>
                <w:lang w:val="pt-BR"/>
              </w:rPr>
            </w:pPr>
          </w:p>
          <w:p w14:paraId="31E5D79A" w14:textId="77777777" w:rsidR="00045B09" w:rsidRDefault="00045B09" w:rsidP="00045B09">
            <w:pPr>
              <w:jc w:val="center"/>
              <w:rPr>
                <w:rFonts w:ascii="GHEA Grapalat" w:hAnsi="GHEA Grapalat" w:cs="Arial"/>
                <w:sz w:val="16"/>
                <w:szCs w:val="18"/>
                <w:lang w:val="pt-BR"/>
              </w:rPr>
            </w:pPr>
          </w:p>
          <w:p w14:paraId="598CEF4F" w14:textId="77777777" w:rsidR="00B53AE4" w:rsidRPr="0095738A" w:rsidRDefault="00045B09" w:rsidP="00045B09">
            <w:pPr>
              <w:jc w:val="center"/>
              <w:rPr>
                <w:rFonts w:ascii="GHEA Grapalat" w:hAnsi="GHEA Grapalat"/>
                <w:sz w:val="16"/>
                <w:lang w:val="pt-BR"/>
              </w:rPr>
            </w:pPr>
            <w:r w:rsidRPr="0095738A">
              <w:rPr>
                <w:rFonts w:ascii="GHEA Grapalat" w:hAnsi="GHEA Grapalat" w:cs="Arial"/>
                <w:sz w:val="16"/>
                <w:szCs w:val="18"/>
                <w:lang w:val="pt-BR"/>
              </w:rPr>
              <w:t>----</w:t>
            </w:r>
          </w:p>
        </w:tc>
        <w:tc>
          <w:tcPr>
            <w:tcW w:w="535" w:type="dxa"/>
          </w:tcPr>
          <w:p w14:paraId="0EC584AA" w14:textId="77777777" w:rsidR="00B53AE4" w:rsidRDefault="00B53AE4" w:rsidP="00B53AE4">
            <w:pPr>
              <w:spacing w:before="240"/>
              <w:rPr>
                <w:rFonts w:ascii="GHEA Grapalat" w:hAnsi="GHEA Grapalat"/>
                <w:sz w:val="16"/>
                <w:lang w:val="pt-BR"/>
              </w:rPr>
            </w:pPr>
          </w:p>
          <w:p w14:paraId="4A7F34DD" w14:textId="77777777" w:rsidR="00B53AE4" w:rsidRDefault="00B53AE4" w:rsidP="00B53AE4">
            <w:pPr>
              <w:rPr>
                <w:rFonts w:ascii="GHEA Grapalat" w:hAnsi="GHEA Grapalat"/>
                <w:sz w:val="16"/>
                <w:lang w:val="pt-BR"/>
              </w:rPr>
            </w:pPr>
          </w:p>
          <w:p w14:paraId="0D1BEA97" w14:textId="77777777" w:rsidR="00B53AE4" w:rsidRPr="0095738A" w:rsidRDefault="00B53AE4" w:rsidP="00B53AE4">
            <w:pPr>
              <w:ind w:right="-108"/>
              <w:rPr>
                <w:rFonts w:ascii="GHEA Grapalat" w:hAnsi="GHEA Grapalat"/>
                <w:sz w:val="16"/>
                <w:lang w:val="pt-BR"/>
              </w:rPr>
            </w:pPr>
            <w:r>
              <w:rPr>
                <w:rFonts w:ascii="GHEA Grapalat" w:hAnsi="GHEA Grapalat"/>
                <w:sz w:val="16"/>
              </w:rPr>
              <w:t>100</w:t>
            </w:r>
            <w:r w:rsidRPr="0095738A">
              <w:rPr>
                <w:rFonts w:ascii="GHEA Grapalat" w:hAnsi="GHEA Grapalat"/>
                <w:sz w:val="16"/>
                <w:lang w:val="pt-BR"/>
              </w:rPr>
              <w:t>%</w:t>
            </w:r>
          </w:p>
        </w:tc>
        <w:tc>
          <w:tcPr>
            <w:tcW w:w="630" w:type="dxa"/>
          </w:tcPr>
          <w:p w14:paraId="03035057" w14:textId="77777777" w:rsidR="00B53AE4" w:rsidRDefault="00B53AE4" w:rsidP="00B53AE4">
            <w:pPr>
              <w:spacing w:before="240"/>
              <w:rPr>
                <w:rFonts w:ascii="GHEA Grapalat" w:hAnsi="GHEA Grapalat"/>
                <w:sz w:val="16"/>
                <w:lang w:val="pt-BR"/>
              </w:rPr>
            </w:pPr>
          </w:p>
          <w:p w14:paraId="312DD6E6" w14:textId="77777777" w:rsidR="00B53AE4" w:rsidRDefault="00B53AE4" w:rsidP="00B53AE4">
            <w:pPr>
              <w:rPr>
                <w:rFonts w:ascii="GHEA Grapalat" w:hAnsi="GHEA Grapalat"/>
                <w:sz w:val="16"/>
                <w:lang w:val="pt-BR"/>
              </w:rPr>
            </w:pPr>
          </w:p>
          <w:p w14:paraId="4699FF5C" w14:textId="77777777" w:rsidR="00B53AE4" w:rsidRPr="0095738A" w:rsidRDefault="00B53AE4" w:rsidP="00B53AE4">
            <w:pPr>
              <w:ind w:right="-108"/>
              <w:rPr>
                <w:rFonts w:ascii="GHEA Grapalat" w:hAnsi="GHEA Grapalat"/>
                <w:sz w:val="16"/>
                <w:lang w:val="pt-BR"/>
              </w:rPr>
            </w:pPr>
            <w:r>
              <w:rPr>
                <w:rFonts w:ascii="GHEA Grapalat" w:hAnsi="GHEA Grapalat"/>
                <w:sz w:val="16"/>
                <w:lang w:val="en-US"/>
              </w:rPr>
              <w:t>100</w:t>
            </w:r>
            <w:r w:rsidRPr="0095738A">
              <w:rPr>
                <w:rFonts w:ascii="GHEA Grapalat" w:hAnsi="GHEA Grapalat"/>
                <w:sz w:val="16"/>
                <w:lang w:val="pt-BR"/>
              </w:rPr>
              <w:t>%</w:t>
            </w:r>
          </w:p>
        </w:tc>
        <w:tc>
          <w:tcPr>
            <w:tcW w:w="545" w:type="dxa"/>
          </w:tcPr>
          <w:p w14:paraId="1CE65A0B" w14:textId="77777777" w:rsidR="00B53AE4" w:rsidRDefault="00B53AE4" w:rsidP="00B53AE4">
            <w:pPr>
              <w:spacing w:before="240"/>
              <w:rPr>
                <w:rFonts w:ascii="GHEA Grapalat" w:hAnsi="GHEA Grapalat"/>
                <w:sz w:val="16"/>
                <w:lang w:val="pt-BR"/>
              </w:rPr>
            </w:pPr>
          </w:p>
          <w:p w14:paraId="4C1927DF" w14:textId="77777777" w:rsidR="00B53AE4" w:rsidRDefault="00B53AE4" w:rsidP="00B53AE4">
            <w:pPr>
              <w:rPr>
                <w:rFonts w:ascii="GHEA Grapalat" w:hAnsi="GHEA Grapalat"/>
                <w:sz w:val="16"/>
                <w:lang w:val="pt-BR"/>
              </w:rPr>
            </w:pPr>
          </w:p>
          <w:p w14:paraId="7C1B619C" w14:textId="77777777" w:rsidR="00B53AE4" w:rsidRPr="0095738A" w:rsidRDefault="00B53AE4" w:rsidP="00B53AE4">
            <w:pPr>
              <w:ind w:right="-108"/>
              <w:rPr>
                <w:rFonts w:ascii="GHEA Grapalat" w:hAnsi="GHEA Grapalat"/>
                <w:sz w:val="16"/>
                <w:lang w:val="pt-BR"/>
              </w:rPr>
            </w:pPr>
            <w:r>
              <w:rPr>
                <w:rFonts w:ascii="GHEA Grapalat" w:hAnsi="GHEA Grapalat"/>
                <w:sz w:val="16"/>
                <w:lang w:val="hy-AM"/>
              </w:rPr>
              <w:t>100</w:t>
            </w:r>
            <w:r w:rsidRPr="0095738A">
              <w:rPr>
                <w:rFonts w:ascii="GHEA Grapalat" w:hAnsi="GHEA Grapalat"/>
                <w:sz w:val="16"/>
                <w:lang w:val="pt-BR"/>
              </w:rPr>
              <w:t>%</w:t>
            </w:r>
          </w:p>
        </w:tc>
        <w:tc>
          <w:tcPr>
            <w:tcW w:w="540" w:type="dxa"/>
          </w:tcPr>
          <w:p w14:paraId="417CA870" w14:textId="77777777" w:rsidR="00B53AE4" w:rsidRPr="0095738A" w:rsidRDefault="00B53AE4" w:rsidP="00B53AE4">
            <w:pPr>
              <w:spacing w:before="240"/>
              <w:rPr>
                <w:rFonts w:ascii="GHEA Grapalat" w:hAnsi="GHEA Grapalat"/>
                <w:sz w:val="16"/>
                <w:lang w:val="pt-BR"/>
              </w:rPr>
            </w:pPr>
          </w:p>
          <w:p w14:paraId="6656B9CF" w14:textId="77777777" w:rsidR="00B53AE4" w:rsidRPr="0095738A" w:rsidRDefault="00B53AE4" w:rsidP="00B53AE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8233456" w14:textId="77777777" w:rsidR="00B53AE4" w:rsidRPr="0095738A" w:rsidRDefault="00B53AE4" w:rsidP="00B53AE4">
            <w:pPr>
              <w:spacing w:before="240"/>
              <w:rPr>
                <w:rFonts w:ascii="GHEA Grapalat" w:hAnsi="GHEA Grapalat"/>
                <w:sz w:val="16"/>
                <w:lang w:val="pt-BR"/>
              </w:rPr>
            </w:pPr>
          </w:p>
          <w:p w14:paraId="699B7D90" w14:textId="77777777" w:rsidR="00B53AE4" w:rsidRPr="0095738A" w:rsidRDefault="00B53AE4" w:rsidP="00B53AE4">
            <w:pPr>
              <w:spacing w:before="240"/>
              <w:ind w:right="-108"/>
              <w:rPr>
                <w:rFonts w:ascii="GHEA Grapalat" w:hAnsi="GHEA Grapalat"/>
                <w:sz w:val="16"/>
                <w:lang w:val="pt-BR"/>
              </w:rPr>
            </w:pPr>
            <w:r w:rsidRPr="0095738A">
              <w:rPr>
                <w:rFonts w:ascii="GHEA Grapalat" w:hAnsi="GHEA Grapalat"/>
                <w:sz w:val="16"/>
                <w:lang w:val="pt-BR"/>
              </w:rPr>
              <w:t>100%</w:t>
            </w:r>
          </w:p>
        </w:tc>
        <w:tc>
          <w:tcPr>
            <w:tcW w:w="630" w:type="dxa"/>
          </w:tcPr>
          <w:p w14:paraId="0D2CF19B" w14:textId="77777777" w:rsidR="00B53AE4" w:rsidRPr="0095738A" w:rsidRDefault="00B53AE4" w:rsidP="00B53AE4">
            <w:pPr>
              <w:spacing w:before="240"/>
              <w:rPr>
                <w:rFonts w:ascii="GHEA Grapalat" w:hAnsi="GHEA Grapalat"/>
                <w:sz w:val="16"/>
                <w:lang w:val="pt-BR"/>
              </w:rPr>
            </w:pPr>
          </w:p>
          <w:p w14:paraId="103D7731" w14:textId="77777777"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c>
          <w:tcPr>
            <w:tcW w:w="630" w:type="dxa"/>
          </w:tcPr>
          <w:p w14:paraId="211248E7" w14:textId="77777777" w:rsidR="00B53AE4" w:rsidRPr="0095738A" w:rsidRDefault="00B53AE4" w:rsidP="00B53AE4">
            <w:pPr>
              <w:spacing w:before="240"/>
              <w:rPr>
                <w:rFonts w:ascii="GHEA Grapalat" w:hAnsi="GHEA Grapalat"/>
                <w:sz w:val="16"/>
                <w:lang w:val="pt-BR"/>
              </w:rPr>
            </w:pPr>
          </w:p>
          <w:p w14:paraId="55837EF0" w14:textId="77777777" w:rsidR="00B53AE4" w:rsidRPr="0095738A" w:rsidRDefault="00B53AE4" w:rsidP="00B53AE4">
            <w:pPr>
              <w:spacing w:before="240"/>
              <w:rPr>
                <w:rFonts w:ascii="GHEA Grapalat" w:hAnsi="GHEA Grapalat"/>
                <w:sz w:val="16"/>
                <w:lang w:val="pt-BR"/>
              </w:rPr>
            </w:pPr>
            <w:r w:rsidRPr="0095738A">
              <w:rPr>
                <w:rFonts w:ascii="GHEA Grapalat" w:hAnsi="GHEA Grapalat"/>
                <w:sz w:val="16"/>
                <w:lang w:val="pt-BR"/>
              </w:rPr>
              <w:t>100%</w:t>
            </w:r>
          </w:p>
        </w:tc>
      </w:tr>
    </w:tbl>
    <w:p w14:paraId="76640A15" w14:textId="77777777"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14:paraId="76E3B193" w14:textId="77777777"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14:paraId="25B9AC20" w14:textId="77777777" w:rsidTr="00D337DD">
        <w:trPr>
          <w:jc w:val="center"/>
        </w:trPr>
        <w:tc>
          <w:tcPr>
            <w:tcW w:w="4536" w:type="dxa"/>
          </w:tcPr>
          <w:p w14:paraId="18204E9D" w14:textId="77777777"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A749A67" w14:textId="77777777"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14:paraId="56543231" w14:textId="77777777"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716544B" w14:textId="77777777"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EACC0ED" w14:textId="77777777" w:rsidR="00D337DD" w:rsidRPr="009F3DC7" w:rsidRDefault="00D337DD" w:rsidP="00D337DD">
            <w:pPr>
              <w:widowControl w:val="0"/>
              <w:spacing w:after="160" w:line="360" w:lineRule="auto"/>
              <w:jc w:val="center"/>
              <w:rPr>
                <w:rFonts w:ascii="GHEA Grapalat" w:hAnsi="GHEA Grapalat"/>
              </w:rPr>
            </w:pPr>
          </w:p>
        </w:tc>
        <w:tc>
          <w:tcPr>
            <w:tcW w:w="4343" w:type="dxa"/>
          </w:tcPr>
          <w:p w14:paraId="34720B5B" w14:textId="77777777"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62A71EF" w14:textId="77777777"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14:paraId="7561A96D" w14:textId="77777777"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EAD9F01" w14:textId="77777777"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14:paraId="5F0D1B65"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14E0CE6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F5A2D2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1837A8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22533B3" w14:textId="77777777" w:rsidTr="003D2146">
        <w:trPr>
          <w:tblCellSpacing w:w="7" w:type="dxa"/>
          <w:jc w:val="center"/>
        </w:trPr>
        <w:tc>
          <w:tcPr>
            <w:tcW w:w="0" w:type="auto"/>
            <w:vAlign w:val="center"/>
          </w:tcPr>
          <w:p w14:paraId="7BFF5CF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E9E28C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648E30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DE4CE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DC9EC89"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683F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ED3A78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8CE56C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EE328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B8ABA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42CDE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85CFB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83D23FB" w14:textId="77777777" w:rsidR="00BB28C8" w:rsidRPr="009F3DC7" w:rsidRDefault="00BB28C8" w:rsidP="00BB28C8">
      <w:pPr>
        <w:widowControl w:val="0"/>
        <w:spacing w:after="160" w:line="360" w:lineRule="auto"/>
        <w:ind w:firstLine="567"/>
        <w:rPr>
          <w:rFonts w:ascii="GHEA Grapalat" w:hAnsi="GHEA Grapalat"/>
          <w:iCs/>
          <w:color w:val="000000"/>
        </w:rPr>
      </w:pPr>
    </w:p>
    <w:p w14:paraId="1C9A38B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7F7B5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CAC43F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67B79EB6"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A50995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5118582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DFBBCE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2D8B65E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7D1234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D43959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DF3938" w14:textId="77777777" w:rsidTr="003D2146">
        <w:trPr>
          <w:jc w:val="center"/>
        </w:trPr>
        <w:tc>
          <w:tcPr>
            <w:tcW w:w="357" w:type="dxa"/>
            <w:vMerge w:val="restart"/>
            <w:shd w:val="clear" w:color="auto" w:fill="auto"/>
            <w:vAlign w:val="center"/>
          </w:tcPr>
          <w:p w14:paraId="74CE952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343DB89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58C4C31B" w14:textId="77777777" w:rsidTr="003D2146">
        <w:trPr>
          <w:jc w:val="center"/>
        </w:trPr>
        <w:tc>
          <w:tcPr>
            <w:tcW w:w="357" w:type="dxa"/>
            <w:vMerge/>
            <w:shd w:val="clear" w:color="auto" w:fill="auto"/>
          </w:tcPr>
          <w:p w14:paraId="14A2F44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4A8341C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88064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608E66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52015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9BD871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16F53A2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42D6996" w14:textId="77777777" w:rsidTr="003D2146">
        <w:trPr>
          <w:trHeight w:val="1105"/>
          <w:jc w:val="center"/>
        </w:trPr>
        <w:tc>
          <w:tcPr>
            <w:tcW w:w="357" w:type="dxa"/>
            <w:vMerge/>
            <w:tcBorders>
              <w:bottom w:val="single" w:sz="4" w:space="0" w:color="auto"/>
            </w:tcBorders>
            <w:shd w:val="clear" w:color="auto" w:fill="auto"/>
          </w:tcPr>
          <w:p w14:paraId="0F7DD3F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938F5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4938DD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58B09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6207BF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5E5CCA9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8D4C47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0582F41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0BDBA3F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60BC892" w14:textId="77777777" w:rsidTr="003D2146">
        <w:trPr>
          <w:jc w:val="center"/>
        </w:trPr>
        <w:tc>
          <w:tcPr>
            <w:tcW w:w="357" w:type="dxa"/>
            <w:shd w:val="clear" w:color="auto" w:fill="auto"/>
            <w:vAlign w:val="center"/>
          </w:tcPr>
          <w:p w14:paraId="5D385DD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67493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5138C3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09BA07D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40CBCF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5EACA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7B5578D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190A75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414E5B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795E14" w14:textId="77777777" w:rsidTr="003D2146">
        <w:trPr>
          <w:jc w:val="center"/>
        </w:trPr>
        <w:tc>
          <w:tcPr>
            <w:tcW w:w="357" w:type="dxa"/>
            <w:shd w:val="clear" w:color="auto" w:fill="auto"/>
          </w:tcPr>
          <w:p w14:paraId="3D1A8E5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3ED3587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4CF614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790117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0CFBD19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3A5286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20C1C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05B640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3BD21B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1AE028"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171655E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EE9F34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445E54D8" w14:textId="77777777" w:rsidTr="003D2146">
        <w:trPr>
          <w:trHeight w:val="266"/>
        </w:trPr>
        <w:tc>
          <w:tcPr>
            <w:tcW w:w="0" w:type="auto"/>
          </w:tcPr>
          <w:p w14:paraId="0027CB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AD673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E7DAB1F" w14:textId="77777777" w:rsidTr="003D2146">
        <w:trPr>
          <w:trHeight w:val="473"/>
        </w:trPr>
        <w:tc>
          <w:tcPr>
            <w:tcW w:w="0" w:type="auto"/>
          </w:tcPr>
          <w:p w14:paraId="71E9C7D3"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30A3E88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B1B8A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AA246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91C23B8" w14:textId="77777777" w:rsidTr="003D2146">
        <w:trPr>
          <w:trHeight w:val="503"/>
        </w:trPr>
        <w:tc>
          <w:tcPr>
            <w:tcW w:w="0" w:type="auto"/>
          </w:tcPr>
          <w:p w14:paraId="061A830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2226B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D8E8EC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10788E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ECE524C" w14:textId="77777777" w:rsidTr="003D2146">
        <w:trPr>
          <w:trHeight w:val="281"/>
        </w:trPr>
        <w:tc>
          <w:tcPr>
            <w:tcW w:w="0" w:type="auto"/>
          </w:tcPr>
          <w:p w14:paraId="079311D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020A1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C3815C2" w14:textId="77777777" w:rsidR="00BB28C8" w:rsidRDefault="00BB28C8" w:rsidP="00BB28C8">
      <w:pPr>
        <w:widowControl w:val="0"/>
        <w:spacing w:after="160" w:line="360" w:lineRule="auto"/>
        <w:ind w:firstLine="567"/>
        <w:jc w:val="right"/>
        <w:rPr>
          <w:rFonts w:ascii="GHEA Grapalat" w:hAnsi="GHEA Grapalat" w:cs="Sylfaen"/>
          <w:b/>
        </w:rPr>
      </w:pPr>
    </w:p>
    <w:p w14:paraId="0EA79FE7" w14:textId="77777777" w:rsidR="00BB28C8" w:rsidRDefault="00BB28C8" w:rsidP="00BB28C8">
      <w:pPr>
        <w:rPr>
          <w:rFonts w:ascii="GHEA Grapalat" w:hAnsi="GHEA Grapalat" w:cs="Sylfaen"/>
          <w:b/>
        </w:rPr>
      </w:pPr>
      <w:r>
        <w:rPr>
          <w:rFonts w:ascii="GHEA Grapalat" w:hAnsi="GHEA Grapalat" w:cs="Sylfaen"/>
          <w:b/>
        </w:rPr>
        <w:br w:type="page"/>
      </w:r>
    </w:p>
    <w:p w14:paraId="4FAE0E1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35FC33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6BD1625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B7388A"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200ED29"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8970E5E"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60F092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9DE472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5C68E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7322A0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A8452BF"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167464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200B47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1BDBF9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171CE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E6BD7D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6BB143"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7C340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E4BE7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AE3BB9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440934"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21EF4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E5330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3156F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A1134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6C9EAC"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100234" w14:textId="77777777" w:rsidR="00BB28C8" w:rsidRPr="009F3DC7" w:rsidRDefault="00BB28C8" w:rsidP="003D2146">
            <w:pPr>
              <w:widowControl w:val="0"/>
              <w:spacing w:after="120"/>
              <w:ind w:firstLine="567"/>
              <w:rPr>
                <w:rFonts w:ascii="GHEA Grapalat" w:hAnsi="GHEA Grapalat" w:cs="Sylfaen"/>
              </w:rPr>
            </w:pPr>
          </w:p>
        </w:tc>
      </w:tr>
    </w:tbl>
    <w:p w14:paraId="31E10B0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171F81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C46982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2562871" w14:textId="77777777" w:rsidTr="003D2146">
        <w:tc>
          <w:tcPr>
            <w:tcW w:w="4644" w:type="dxa"/>
          </w:tcPr>
          <w:p w14:paraId="2B4863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330CDD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E5A67B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D4AC50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523BE07" w14:textId="77777777" w:rsidTr="003D2146">
        <w:trPr>
          <w:tblCellSpacing w:w="7" w:type="dxa"/>
          <w:jc w:val="center"/>
        </w:trPr>
        <w:tc>
          <w:tcPr>
            <w:tcW w:w="0" w:type="auto"/>
            <w:vAlign w:val="center"/>
          </w:tcPr>
          <w:p w14:paraId="38768C8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6FA7E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2C26C2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7BAD25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CB71DAA" w14:textId="77777777" w:rsidTr="003D2146">
        <w:trPr>
          <w:tblCellSpacing w:w="7" w:type="dxa"/>
          <w:jc w:val="center"/>
        </w:trPr>
        <w:tc>
          <w:tcPr>
            <w:tcW w:w="0" w:type="auto"/>
            <w:vAlign w:val="center"/>
          </w:tcPr>
          <w:p w14:paraId="173DE06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BD651F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813515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23491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7F9F2B4" w14:textId="77777777" w:rsidR="00BB28C8" w:rsidRDefault="00BB28C8" w:rsidP="00BB28C8">
      <w:pPr>
        <w:pStyle w:val="BodyTextIndent3"/>
        <w:widowControl w:val="0"/>
        <w:spacing w:after="160"/>
        <w:jc w:val="right"/>
        <w:rPr>
          <w:rFonts w:ascii="GHEA Grapalat" w:hAnsi="GHEA Grapalat" w:cs="Sylfaen"/>
          <w:sz w:val="24"/>
          <w:szCs w:val="24"/>
        </w:rPr>
      </w:pPr>
    </w:p>
    <w:p w14:paraId="3AE0A51A" w14:textId="77777777" w:rsidR="00BB28C8" w:rsidRDefault="00BB28C8" w:rsidP="00BB28C8">
      <w:pPr>
        <w:rPr>
          <w:rFonts w:ascii="GHEA Grapalat" w:hAnsi="GHEA Grapalat" w:cs="Sylfaen"/>
        </w:rPr>
      </w:pPr>
      <w:r>
        <w:rPr>
          <w:rFonts w:ascii="GHEA Grapalat" w:hAnsi="GHEA Grapalat" w:cs="Sylfaen"/>
        </w:rPr>
        <w:br w:type="page"/>
      </w:r>
    </w:p>
    <w:sectPr w:rsidR="00BB28C8" w:rsidSect="00691FD3">
      <w:footnotePr>
        <w:pos w:val="beneathText"/>
      </w:footnotePr>
      <w:pgSz w:w="11907" w:h="16840" w:code="9"/>
      <w:pgMar w:top="426" w:right="1418" w:bottom="54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B5A8B" w14:textId="77777777" w:rsidR="00121605" w:rsidRDefault="00121605">
      <w:r>
        <w:separator/>
      </w:r>
    </w:p>
  </w:endnote>
  <w:endnote w:type="continuationSeparator" w:id="0">
    <w:p w14:paraId="40C6EF18" w14:textId="77777777" w:rsidR="00121605" w:rsidRDefault="0012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14:paraId="132E4544" w14:textId="77777777" w:rsidR="000F06EB" w:rsidRPr="003E450C" w:rsidRDefault="000F06E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1D9E">
          <w:rPr>
            <w:rFonts w:ascii="GHEA Grapalat" w:hAnsi="GHEA Grapalat"/>
            <w:noProof/>
            <w:sz w:val="24"/>
            <w:szCs w:val="24"/>
          </w:rPr>
          <w:t>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519D0" w14:textId="77777777" w:rsidR="00121605" w:rsidRDefault="00121605">
      <w:r>
        <w:separator/>
      </w:r>
    </w:p>
  </w:footnote>
  <w:footnote w:type="continuationSeparator" w:id="0">
    <w:p w14:paraId="25655E33" w14:textId="77777777" w:rsidR="00121605" w:rsidRDefault="00121605">
      <w:r>
        <w:continuationSeparator/>
      </w:r>
    </w:p>
  </w:footnote>
  <w:footnote w:id="1">
    <w:p w14:paraId="04B057F4" w14:textId="77777777" w:rsidR="000F06EB" w:rsidRPr="00793343" w:rsidRDefault="000F06E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C2ADF56" w14:textId="77777777" w:rsidR="000F06EB" w:rsidRPr="00CD6B60" w:rsidRDefault="000F06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3C6F32F" w14:textId="77777777" w:rsidR="000F06EB" w:rsidRPr="00CD6B60" w:rsidRDefault="000F06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26C1F2D" w14:textId="77777777" w:rsidR="000F06EB" w:rsidRPr="00CD6B60" w:rsidRDefault="000F06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8F4D7AB" w14:textId="77777777" w:rsidR="000F06EB" w:rsidRPr="00CD6B60" w:rsidRDefault="000F06E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4027831" w14:textId="77777777" w:rsidR="000F06EB" w:rsidRPr="008842CE" w:rsidRDefault="000F06E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6DC9A4B3" w14:textId="77777777" w:rsidR="000F06EB" w:rsidRPr="00FE2AA4" w:rsidRDefault="000F06E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6BC04A01" w14:textId="77777777" w:rsidR="000F06EB" w:rsidRPr="008842CE" w:rsidRDefault="000F06E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E4069E" w14:textId="77777777" w:rsidR="000F06EB" w:rsidRPr="000811C1" w:rsidRDefault="000F06EB" w:rsidP="00C7012F">
      <w:pPr>
        <w:pStyle w:val="FootnoteText"/>
        <w:rPr>
          <w:lang w:val="af-ZA"/>
        </w:rPr>
      </w:pPr>
    </w:p>
  </w:footnote>
  <w:footnote w:id="6">
    <w:p w14:paraId="28DEB7C9" w14:textId="77777777" w:rsidR="000F06EB" w:rsidRPr="00BD16E0" w:rsidRDefault="000F06E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33D7270" w14:textId="77777777" w:rsidR="000F06EB" w:rsidRPr="000C5D3D" w:rsidRDefault="000F06E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75BF30D" w14:textId="77777777" w:rsidR="000F06EB" w:rsidRPr="0092041F" w:rsidRDefault="000F06E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D8814B0" w14:textId="77777777" w:rsidR="000F06EB" w:rsidRPr="0092041F" w:rsidRDefault="000F06EB" w:rsidP="00C67FAB">
      <w:pPr>
        <w:pStyle w:val="FootnoteText"/>
        <w:jc w:val="both"/>
        <w:rPr>
          <w:rFonts w:ascii="GHEA Grapalat" w:hAnsi="GHEA Grapalat"/>
          <w:i/>
        </w:rPr>
      </w:pPr>
    </w:p>
  </w:footnote>
  <w:footnote w:id="7">
    <w:p w14:paraId="788E820B" w14:textId="77777777" w:rsidR="000F06EB" w:rsidRPr="00511966" w:rsidRDefault="000F06E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E1FE599" w14:textId="77777777" w:rsidR="000F06EB" w:rsidRPr="008E4439" w:rsidRDefault="000F06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8B7CCF6" w14:textId="77777777" w:rsidR="000F06EB" w:rsidRPr="000811C1" w:rsidRDefault="000F06EB" w:rsidP="0027573B">
      <w:pPr>
        <w:pStyle w:val="FootnoteText"/>
        <w:rPr>
          <w:rFonts w:ascii="Sylfaen" w:hAnsi="Sylfaen"/>
          <w:sz w:val="18"/>
          <w:szCs w:val="18"/>
        </w:rPr>
      </w:pPr>
    </w:p>
  </w:footnote>
  <w:footnote w:id="9">
    <w:p w14:paraId="3E3EE3EA" w14:textId="77777777" w:rsidR="000F06EB" w:rsidRPr="00A31673" w:rsidRDefault="000F06E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0DBA6D3D" w14:textId="77777777" w:rsidR="000F06EB" w:rsidRPr="00D3436F" w:rsidRDefault="000F06E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FD7FD9" w14:textId="77777777" w:rsidR="000F06EB" w:rsidRPr="00D3436F" w:rsidRDefault="000F06EB" w:rsidP="00926591">
      <w:pPr>
        <w:pStyle w:val="FootnoteText"/>
        <w:rPr>
          <w:lang w:val="es-ES"/>
        </w:rPr>
      </w:pPr>
    </w:p>
  </w:footnote>
  <w:footnote w:id="11">
    <w:p w14:paraId="6F1E74A2" w14:textId="77777777" w:rsidR="000F06EB" w:rsidRPr="00217344" w:rsidRDefault="000F06E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E6D4BA8" w14:textId="77777777" w:rsidR="000F06EB" w:rsidRPr="00217344" w:rsidRDefault="000F06E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1FC5FF2" w14:textId="77777777" w:rsidR="000F06EB" w:rsidRPr="008842CE" w:rsidRDefault="000F06E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9F9A0C2" w14:textId="77777777" w:rsidR="000F06EB" w:rsidRPr="00124BE9" w:rsidRDefault="000F06E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898DDC9" w14:textId="77777777" w:rsidR="000F06EB" w:rsidRPr="00AA52B7" w:rsidRDefault="000F06E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B814169" w14:textId="77777777" w:rsidR="000F06EB" w:rsidRPr="00552088" w:rsidRDefault="000F06E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8B7275F" w14:textId="77777777" w:rsidR="000F06EB" w:rsidRPr="00124BE9" w:rsidRDefault="000F06E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456E3344" w14:textId="77777777" w:rsidR="000F06EB" w:rsidRPr="00124BE9" w:rsidRDefault="000F06E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2FB183AF" w14:textId="77777777" w:rsidR="000F06EB" w:rsidRPr="00124BE9" w:rsidRDefault="000F06E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8158B18" w14:textId="77777777" w:rsidR="000F06EB" w:rsidRPr="00124BE9" w:rsidRDefault="000F06E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7D85EC3C" w14:textId="77777777" w:rsidR="000F06EB" w:rsidRPr="00F735FD" w:rsidRDefault="000F06EB"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9262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5664616">
    <w:abstractNumId w:val="15"/>
  </w:num>
  <w:num w:numId="3" w16cid:durableId="1159225468">
    <w:abstractNumId w:val="7"/>
  </w:num>
  <w:num w:numId="4" w16cid:durableId="1683313011">
    <w:abstractNumId w:val="3"/>
  </w:num>
  <w:num w:numId="5" w16cid:durableId="2110926514">
    <w:abstractNumId w:val="2"/>
  </w:num>
  <w:num w:numId="6" w16cid:durableId="435639588">
    <w:abstractNumId w:val="0"/>
  </w:num>
  <w:num w:numId="7" w16cid:durableId="1076589459">
    <w:abstractNumId w:val="4"/>
  </w:num>
  <w:num w:numId="8" w16cid:durableId="1456216327">
    <w:abstractNumId w:val="17"/>
  </w:num>
  <w:num w:numId="9" w16cid:durableId="1162505051">
    <w:abstractNumId w:val="16"/>
  </w:num>
  <w:num w:numId="10" w16cid:durableId="779760715">
    <w:abstractNumId w:val="18"/>
  </w:num>
  <w:num w:numId="11" w16cid:durableId="833035768">
    <w:abstractNumId w:val="10"/>
  </w:num>
  <w:num w:numId="12" w16cid:durableId="1440445972">
    <w:abstractNumId w:val="9"/>
  </w:num>
  <w:num w:numId="13" w16cid:durableId="611784505">
    <w:abstractNumId w:val="6"/>
  </w:num>
  <w:num w:numId="14" w16cid:durableId="155071078">
    <w:abstractNumId w:val="5"/>
  </w:num>
  <w:num w:numId="15" w16cid:durableId="1305620259">
    <w:abstractNumId w:val="11"/>
  </w:num>
  <w:num w:numId="16" w16cid:durableId="1775395255">
    <w:abstractNumId w:val="8"/>
  </w:num>
  <w:num w:numId="17" w16cid:durableId="379937265">
    <w:abstractNumId w:val="1"/>
  </w:num>
  <w:num w:numId="18" w16cid:durableId="769351936">
    <w:abstractNumId w:val="14"/>
  </w:num>
  <w:num w:numId="19" w16cid:durableId="8034304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60D9"/>
    <w:rsid w:val="00037DDE"/>
    <w:rsid w:val="00037E2D"/>
    <w:rsid w:val="000408D8"/>
    <w:rsid w:val="00041366"/>
    <w:rsid w:val="000424BA"/>
    <w:rsid w:val="000429FE"/>
    <w:rsid w:val="00042BD4"/>
    <w:rsid w:val="00043225"/>
    <w:rsid w:val="0004387F"/>
    <w:rsid w:val="000458BE"/>
    <w:rsid w:val="00045B09"/>
    <w:rsid w:val="00046758"/>
    <w:rsid w:val="00046BAC"/>
    <w:rsid w:val="000473EF"/>
    <w:rsid w:val="00051225"/>
    <w:rsid w:val="00051490"/>
    <w:rsid w:val="0005165A"/>
    <w:rsid w:val="00051B7F"/>
    <w:rsid w:val="00051F89"/>
    <w:rsid w:val="00052084"/>
    <w:rsid w:val="000537FF"/>
    <w:rsid w:val="00053BFB"/>
    <w:rsid w:val="000540F1"/>
    <w:rsid w:val="00054528"/>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53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F"/>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6EB"/>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B3"/>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5711"/>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6A0"/>
    <w:rsid w:val="00115905"/>
    <w:rsid w:val="001159FA"/>
    <w:rsid w:val="0011611E"/>
    <w:rsid w:val="00116BD4"/>
    <w:rsid w:val="00117020"/>
    <w:rsid w:val="00117833"/>
    <w:rsid w:val="00117964"/>
    <w:rsid w:val="00117DAA"/>
    <w:rsid w:val="0012024E"/>
    <w:rsid w:val="00120B4A"/>
    <w:rsid w:val="00121605"/>
    <w:rsid w:val="00121F1F"/>
    <w:rsid w:val="00122FC9"/>
    <w:rsid w:val="00123294"/>
    <w:rsid w:val="001235E7"/>
    <w:rsid w:val="00123A23"/>
    <w:rsid w:val="00123B77"/>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174"/>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EC7"/>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223"/>
    <w:rsid w:val="001675BD"/>
    <w:rsid w:val="00167898"/>
    <w:rsid w:val="001679A6"/>
    <w:rsid w:val="00171E80"/>
    <w:rsid w:val="001723D6"/>
    <w:rsid w:val="001724D7"/>
    <w:rsid w:val="00172B38"/>
    <w:rsid w:val="00172BC4"/>
    <w:rsid w:val="001732FB"/>
    <w:rsid w:val="00173708"/>
    <w:rsid w:val="00174304"/>
    <w:rsid w:val="001748F0"/>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76"/>
    <w:rsid w:val="001925CB"/>
    <w:rsid w:val="00192606"/>
    <w:rsid w:val="001926B2"/>
    <w:rsid w:val="00192A1C"/>
    <w:rsid w:val="001932A7"/>
    <w:rsid w:val="00193383"/>
    <w:rsid w:val="00193871"/>
    <w:rsid w:val="00194598"/>
    <w:rsid w:val="00194F02"/>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C7C08"/>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6FCD"/>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374"/>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470D1"/>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48C"/>
    <w:rsid w:val="002A058F"/>
    <w:rsid w:val="002A0700"/>
    <w:rsid w:val="002A0A2E"/>
    <w:rsid w:val="002A0C06"/>
    <w:rsid w:val="002A0F45"/>
    <w:rsid w:val="002A10B2"/>
    <w:rsid w:val="002A161E"/>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83C"/>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489"/>
    <w:rsid w:val="00301EBE"/>
    <w:rsid w:val="00303402"/>
    <w:rsid w:val="00303732"/>
    <w:rsid w:val="003041A8"/>
    <w:rsid w:val="00304237"/>
    <w:rsid w:val="00304436"/>
    <w:rsid w:val="0030459F"/>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378"/>
    <w:rsid w:val="00312737"/>
    <w:rsid w:val="003141B6"/>
    <w:rsid w:val="00314B60"/>
    <w:rsid w:val="003162C0"/>
    <w:rsid w:val="00316381"/>
    <w:rsid w:val="003163A5"/>
    <w:rsid w:val="003165EE"/>
    <w:rsid w:val="003169A4"/>
    <w:rsid w:val="00316A13"/>
    <w:rsid w:val="00316C88"/>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1F0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4A2"/>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A6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29C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AC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A27"/>
    <w:rsid w:val="00460CA5"/>
    <w:rsid w:val="0046186C"/>
    <w:rsid w:val="0046188C"/>
    <w:rsid w:val="004623A3"/>
    <w:rsid w:val="004624B8"/>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5C54"/>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270"/>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3F3D"/>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1B24"/>
    <w:rsid w:val="005624D6"/>
    <w:rsid w:val="00562EB1"/>
    <w:rsid w:val="0056331A"/>
    <w:rsid w:val="00563362"/>
    <w:rsid w:val="005639B0"/>
    <w:rsid w:val="005646FC"/>
    <w:rsid w:val="0056625A"/>
    <w:rsid w:val="00567040"/>
    <w:rsid w:val="00567893"/>
    <w:rsid w:val="00570CD5"/>
    <w:rsid w:val="00570E84"/>
    <w:rsid w:val="00570E8F"/>
    <w:rsid w:val="005716B8"/>
    <w:rsid w:val="00571702"/>
    <w:rsid w:val="00571F29"/>
    <w:rsid w:val="00572824"/>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29D"/>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8BC"/>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3FA1"/>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53E"/>
    <w:rsid w:val="00642EFE"/>
    <w:rsid w:val="0064360F"/>
    <w:rsid w:val="006436F7"/>
    <w:rsid w:val="00643C0B"/>
    <w:rsid w:val="0064411B"/>
    <w:rsid w:val="0064473D"/>
    <w:rsid w:val="00644850"/>
    <w:rsid w:val="00644CE2"/>
    <w:rsid w:val="00645866"/>
    <w:rsid w:val="00647104"/>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D3B"/>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1B7"/>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0E82"/>
    <w:rsid w:val="00691009"/>
    <w:rsid w:val="006912BB"/>
    <w:rsid w:val="00691FD3"/>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19B"/>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1D9E"/>
    <w:rsid w:val="0071222C"/>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1D44"/>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90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0A9"/>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2786"/>
    <w:rsid w:val="007E31D9"/>
    <w:rsid w:val="007E3AEE"/>
    <w:rsid w:val="007E4355"/>
    <w:rsid w:val="007E439C"/>
    <w:rsid w:val="007E46FE"/>
    <w:rsid w:val="007E4B42"/>
    <w:rsid w:val="007E6636"/>
    <w:rsid w:val="007E6804"/>
    <w:rsid w:val="007E6E01"/>
    <w:rsid w:val="007E7A22"/>
    <w:rsid w:val="007E7EFC"/>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B74"/>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A3"/>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1A9"/>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C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786"/>
    <w:rsid w:val="0094684E"/>
    <w:rsid w:val="009471C4"/>
    <w:rsid w:val="009475F4"/>
    <w:rsid w:val="00947B00"/>
    <w:rsid w:val="00947D03"/>
    <w:rsid w:val="00951756"/>
    <w:rsid w:val="0095176C"/>
    <w:rsid w:val="0095199F"/>
    <w:rsid w:val="00951CE5"/>
    <w:rsid w:val="00952531"/>
    <w:rsid w:val="00953ADF"/>
    <w:rsid w:val="00953F12"/>
    <w:rsid w:val="00953FC1"/>
    <w:rsid w:val="00954425"/>
    <w:rsid w:val="009548D2"/>
    <w:rsid w:val="00954C8E"/>
    <w:rsid w:val="00955135"/>
    <w:rsid w:val="009554F6"/>
    <w:rsid w:val="00955A1E"/>
    <w:rsid w:val="00955E87"/>
    <w:rsid w:val="009568F5"/>
    <w:rsid w:val="00956D11"/>
    <w:rsid w:val="009574CD"/>
    <w:rsid w:val="009577E7"/>
    <w:rsid w:val="00960802"/>
    <w:rsid w:val="009616AB"/>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4AE6"/>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5D4C"/>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684"/>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4E5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2F4F"/>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AE4"/>
    <w:rsid w:val="00B53B93"/>
    <w:rsid w:val="00B53D73"/>
    <w:rsid w:val="00B5443D"/>
    <w:rsid w:val="00B54C65"/>
    <w:rsid w:val="00B54F63"/>
    <w:rsid w:val="00B55057"/>
    <w:rsid w:val="00B553D4"/>
    <w:rsid w:val="00B5562A"/>
    <w:rsid w:val="00B566A6"/>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8A6"/>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36E"/>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1E2B"/>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237"/>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B4"/>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015"/>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4"/>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DB9"/>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8F8"/>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5A6"/>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51F"/>
    <w:rsid w:val="00E445D3"/>
    <w:rsid w:val="00E44D86"/>
    <w:rsid w:val="00E45007"/>
    <w:rsid w:val="00E45ACA"/>
    <w:rsid w:val="00E45C7F"/>
    <w:rsid w:val="00E46422"/>
    <w:rsid w:val="00E46DBA"/>
    <w:rsid w:val="00E51117"/>
    <w:rsid w:val="00E51CD0"/>
    <w:rsid w:val="00E51D3B"/>
    <w:rsid w:val="00E51D78"/>
    <w:rsid w:val="00E51EEA"/>
    <w:rsid w:val="00E53782"/>
    <w:rsid w:val="00E53FD3"/>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68B7"/>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7B8"/>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31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0E7"/>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316"/>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084"/>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4"/>
    <w:rsid w:val="00FE6887"/>
    <w:rsid w:val="00FE6AE4"/>
    <w:rsid w:val="00FE6C2A"/>
    <w:rsid w:val="00FE76B9"/>
    <w:rsid w:val="00FE7898"/>
    <w:rsid w:val="00FF03C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84CDE"/>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paragraph" w:styleId="NoSpacing">
    <w:name w:val="No Spacing"/>
    <w:uiPriority w:val="1"/>
    <w:qFormat/>
    <w:rsid w:val="009C5D4C"/>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9C5D4C"/>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9C5D4C"/>
    <w:rPr>
      <w:rFonts w:ascii="Times Armenian" w:hAnsi="Times Armenian"/>
      <w:i/>
      <w:iCs/>
      <w:color w:val="000000"/>
      <w:sz w:val="24"/>
      <w:lang w:val="en-US" w:bidi="ar-SA"/>
    </w:rPr>
  </w:style>
  <w:style w:type="paragraph" w:customStyle="1" w:styleId="AutoCorrect">
    <w:name w:val="AutoCorrect"/>
    <w:rsid w:val="009C5D4C"/>
    <w:rPr>
      <w:sz w:val="24"/>
      <w:szCs w:val="24"/>
      <w:lang w:val="en-US" w:eastAsia="en-US" w:bidi="ar-SA"/>
    </w:rPr>
  </w:style>
  <w:style w:type="table" w:customStyle="1" w:styleId="TableNormal1">
    <w:name w:val="Table Normal1"/>
    <w:uiPriority w:val="2"/>
    <w:semiHidden/>
    <w:unhideWhenUsed/>
    <w:qFormat/>
    <w:rsid w:val="009C5D4C"/>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5D4C"/>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9C5D4C"/>
  </w:style>
  <w:style w:type="paragraph" w:customStyle="1" w:styleId="Mariam">
    <w:name w:val="Mariam"/>
    <w:basedOn w:val="Normal"/>
    <w:next w:val="Normal"/>
    <w:autoRedefine/>
    <w:qFormat/>
    <w:rsid w:val="009C5D4C"/>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9C5D4C"/>
    <w:rPr>
      <w:szCs w:val="20"/>
    </w:rPr>
  </w:style>
  <w:style w:type="character" w:customStyle="1" w:styleId="Mariam1Char">
    <w:name w:val="Mariam1 Char"/>
    <w:link w:val="Mariam1"/>
    <w:rsid w:val="009C5D4C"/>
    <w:rPr>
      <w:rFonts w:ascii="GHEA Mariam" w:eastAsia="Calibri" w:hAnsi="GHEA Mariam"/>
      <w:sz w:val="24"/>
      <w:lang w:eastAsia="en-US" w:bidi="ar-SA"/>
    </w:rPr>
  </w:style>
  <w:style w:type="paragraph" w:customStyle="1" w:styleId="a">
    <w:name w:val="ԱՋԱՓՆՅԱԿ"/>
    <w:link w:val="Char0"/>
    <w:autoRedefine/>
    <w:rsid w:val="009C5D4C"/>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9C5D4C"/>
    <w:rPr>
      <w:rFonts w:ascii="Sylfaen" w:hAnsi="Sylfaen"/>
      <w:color w:val="5A5A5A"/>
      <w:spacing w:val="15"/>
      <w:sz w:val="24"/>
      <w:lang w:bidi="ar-SA"/>
    </w:rPr>
  </w:style>
  <w:style w:type="paragraph" w:customStyle="1" w:styleId="a0">
    <w:name w:val="ՆՈՐՄԱԼ"/>
    <w:basedOn w:val="a"/>
    <w:link w:val="Char2"/>
    <w:autoRedefine/>
    <w:qFormat/>
    <w:rsid w:val="009C5D4C"/>
    <w:pPr>
      <w:ind w:firstLine="567"/>
    </w:pPr>
    <w:rPr>
      <w:color w:val="000000"/>
    </w:rPr>
  </w:style>
  <w:style w:type="character" w:customStyle="1" w:styleId="Char2">
    <w:name w:val="ՆՈՐՄԱԼ Char"/>
    <w:link w:val="a0"/>
    <w:rsid w:val="009C5D4C"/>
    <w:rPr>
      <w:rFonts w:ascii="Sylfaen" w:hAnsi="Sylfaen"/>
      <w:color w:val="000000"/>
      <w:spacing w:val="15"/>
      <w:sz w:val="24"/>
      <w:lang w:bidi="ar-SA"/>
    </w:rPr>
  </w:style>
  <w:style w:type="character" w:customStyle="1" w:styleId="UnresolvedMention1">
    <w:name w:val="Unresolved Mention1"/>
    <w:uiPriority w:val="99"/>
    <w:semiHidden/>
    <w:unhideWhenUsed/>
    <w:rsid w:val="009C5D4C"/>
    <w:rPr>
      <w:color w:val="605E5C"/>
      <w:shd w:val="clear" w:color="auto" w:fill="E1DFDD"/>
    </w:rPr>
  </w:style>
  <w:style w:type="paragraph" w:customStyle="1" w:styleId="11">
    <w:name w:val="Указатель 11"/>
    <w:basedOn w:val="Normal"/>
    <w:rsid w:val="009C5D4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9C5D4C"/>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9C5D4C"/>
    <w:pPr>
      <w:spacing w:before="100" w:beforeAutospacing="1" w:after="100" w:afterAutospacing="1"/>
    </w:pPr>
    <w:rPr>
      <w:lang w:bidi="ar-SA"/>
    </w:rPr>
  </w:style>
  <w:style w:type="paragraph" w:customStyle="1" w:styleId="msolistparagraphcxspmiddlemrcssattr">
    <w:name w:val="msolistparagraphcxspmiddle_mr_css_attr"/>
    <w:basedOn w:val="Normal"/>
    <w:rsid w:val="009C5D4C"/>
    <w:pPr>
      <w:spacing w:before="100" w:beforeAutospacing="1" w:after="100" w:afterAutospacing="1"/>
    </w:pPr>
    <w:rPr>
      <w:lang w:bidi="ar-SA"/>
    </w:rPr>
  </w:style>
  <w:style w:type="paragraph" w:customStyle="1" w:styleId="msolistparagraphcxsplastmrcssattr">
    <w:name w:val="msolistparagraphcxsplast_mr_css_attr"/>
    <w:basedOn w:val="Normal"/>
    <w:rsid w:val="009C5D4C"/>
    <w:pPr>
      <w:spacing w:before="100" w:beforeAutospacing="1" w:after="100" w:afterAutospacing="1"/>
    </w:pPr>
    <w:rPr>
      <w:lang w:bidi="ar-SA"/>
    </w:rPr>
  </w:style>
  <w:style w:type="character" w:customStyle="1" w:styleId="ezkurwreuab5ozgtqnkl">
    <w:name w:val="ezkurwreuab5ozgtqnkl"/>
    <w:basedOn w:val="DefaultParagraphFont"/>
    <w:rsid w:val="00045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953334">
      <w:bodyDiv w:val="1"/>
      <w:marLeft w:val="0"/>
      <w:marRight w:val="0"/>
      <w:marTop w:val="0"/>
      <w:marBottom w:val="0"/>
      <w:divBdr>
        <w:top w:val="none" w:sz="0" w:space="0" w:color="auto"/>
        <w:left w:val="none" w:sz="0" w:space="0" w:color="auto"/>
        <w:bottom w:val="none" w:sz="0" w:space="0" w:color="auto"/>
        <w:right w:val="none" w:sz="0" w:space="0" w:color="auto"/>
      </w:divBdr>
    </w:div>
    <w:div w:id="8358075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13F65-372B-443E-ACB9-CFA8529A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73</Pages>
  <Words>18194</Words>
  <Characters>103708</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2466</cp:revision>
  <cp:lastPrinted>2018-02-16T07:12:00Z</cp:lastPrinted>
  <dcterms:created xsi:type="dcterms:W3CDTF">2019-10-28T07:04:00Z</dcterms:created>
  <dcterms:modified xsi:type="dcterms:W3CDTF">2024-07-04T07:24:00Z</dcterms:modified>
</cp:coreProperties>
</file>